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681DC4E4" w:rsidR="00147C91" w:rsidRDefault="00147C91" w:rsidP="00C87300">
      <w:pPr>
        <w:pStyle w:val="CRCoverPage"/>
        <w:tabs>
          <w:tab w:val="right" w:pos="9639"/>
        </w:tabs>
        <w:spacing w:after="0"/>
        <w:rPr>
          <w:b/>
          <w:i/>
          <w:noProof/>
          <w:sz w:val="28"/>
        </w:rPr>
      </w:pPr>
      <w:r>
        <w:rPr>
          <w:b/>
          <w:noProof/>
          <w:sz w:val="24"/>
        </w:rPr>
        <w:t>3GPP TSG-RAN WG4 Meeting #101-</w:t>
      </w:r>
      <w:r w:rsidR="009274CF">
        <w:rPr>
          <w:b/>
          <w:noProof/>
          <w:sz w:val="24"/>
        </w:rPr>
        <w:t>bis-e</w:t>
      </w:r>
      <w:r>
        <w:rPr>
          <w:b/>
          <w:i/>
          <w:noProof/>
          <w:sz w:val="28"/>
        </w:rPr>
        <w:tab/>
        <w:t>R4-2</w:t>
      </w:r>
      <w:r w:rsidR="00FA183A">
        <w:rPr>
          <w:b/>
          <w:i/>
          <w:noProof/>
          <w:sz w:val="28"/>
        </w:rPr>
        <w:t>200657</w:t>
      </w:r>
    </w:p>
    <w:p w14:paraId="5B9D9C09" w14:textId="0043C070"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9274CF">
        <w:rPr>
          <w:rFonts w:cs="Arial"/>
          <w:b/>
          <w:sz w:val="24"/>
          <w:szCs w:val="28"/>
          <w:lang w:val="en-US" w:eastAsia="zh-CN"/>
        </w:rPr>
        <w:t>January</w:t>
      </w:r>
      <w:r w:rsidR="009274CF">
        <w:rPr>
          <w:rFonts w:cs="Arial"/>
          <w:b/>
          <w:sz w:val="24"/>
          <w:szCs w:val="28"/>
          <w:lang w:val="en-US"/>
        </w:rPr>
        <w:t xml:space="preserve"> 17 – </w:t>
      </w:r>
      <w:r w:rsidR="009274CF">
        <w:rPr>
          <w:rFonts w:cs="Arial"/>
          <w:b/>
          <w:sz w:val="24"/>
          <w:szCs w:val="28"/>
          <w:lang w:val="en-US" w:eastAsia="zh-CN"/>
        </w:rPr>
        <w:t>January</w:t>
      </w:r>
      <w:r w:rsidR="009274CF">
        <w:rPr>
          <w:rFonts w:cs="Arial"/>
          <w:b/>
          <w:sz w:val="24"/>
          <w:szCs w:val="28"/>
          <w:lang w:val="en-US"/>
        </w:rPr>
        <w:t xml:space="preserve"> 25</w:t>
      </w:r>
      <w:r w:rsidR="009274CF" w:rsidRPr="001D2FBF">
        <w:rPr>
          <w:rFonts w:cs="Arial"/>
          <w:b/>
          <w:sz w:val="24"/>
          <w:szCs w:val="28"/>
          <w:lang w:val="en-US"/>
        </w:rPr>
        <w:t>, 202</w:t>
      </w:r>
      <w:r w:rsidR="009274CF">
        <w:rPr>
          <w:rFonts w:cs="Arial"/>
          <w:b/>
          <w:sz w:val="24"/>
          <w:szCs w:val="28"/>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00F8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B48AB" w14:textId="77777777" w:rsidR="00C67ED9" w:rsidRDefault="00F716CD">
            <w:pPr>
              <w:pStyle w:val="CRCoverPage"/>
              <w:spacing w:after="0"/>
              <w:ind w:left="100"/>
            </w:pPr>
            <w:r w:rsidRPr="00F716CD">
              <w:t xml:space="preserve">Draft CR to 38.133 </w:t>
            </w:r>
            <w:r w:rsidR="00C67ED9">
              <w:t xml:space="preserve">Introducing </w:t>
            </w:r>
            <w:r w:rsidR="009274CF">
              <w:t>interruption requirements</w:t>
            </w:r>
            <w:r w:rsidR="00C67ED9">
              <w:t xml:space="preserve"> of FR2-2 to cover 52.6-</w:t>
            </w:r>
          </w:p>
          <w:p w14:paraId="3D393EEE" w14:textId="1AAF9B4B" w:rsidR="001E41F3" w:rsidRDefault="00C67ED9" w:rsidP="00A77841">
            <w:pPr>
              <w:pStyle w:val="CRCoverPage"/>
              <w:spacing w:after="0"/>
              <w:ind w:firstLineChars="50" w:firstLine="100"/>
              <w:rPr>
                <w:noProof/>
              </w:rPr>
            </w:pPr>
            <w:r>
              <w:t>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0CBED" w:rsidR="001E41F3" w:rsidRDefault="00633413">
            <w:pPr>
              <w:pStyle w:val="CRCoverPage"/>
              <w:spacing w:after="0"/>
              <w:ind w:left="100"/>
              <w:rPr>
                <w:noProof/>
              </w:rPr>
            </w:pPr>
            <w:r>
              <w:t>202</w:t>
            </w:r>
            <w:r w:rsidR="009274CF">
              <w:t>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83D9B"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he existing interruption requirements need to be updated to cover 52.6-71GHz frequency range</w:t>
            </w:r>
            <w:r w:rsidR="002E6FC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78A46" w14:textId="1EAD22F2" w:rsidR="004368A7" w:rsidRDefault="004368A7" w:rsidP="009E52E4">
            <w:pPr>
              <w:pStyle w:val="CRCoverPage"/>
              <w:numPr>
                <w:ilvl w:val="0"/>
                <w:numId w:val="1"/>
              </w:numPr>
              <w:spacing w:after="0"/>
              <w:rPr>
                <w:noProof/>
                <w:lang w:eastAsia="zh-CN"/>
              </w:rPr>
            </w:pPr>
            <w:r>
              <w:rPr>
                <w:rFonts w:hint="eastAsia"/>
                <w:noProof/>
                <w:lang w:eastAsia="zh-CN"/>
              </w:rPr>
              <w:t>A</w:t>
            </w:r>
            <w:r>
              <w:rPr>
                <w:noProof/>
                <w:lang w:eastAsia="zh-CN"/>
              </w:rPr>
              <w:t xml:space="preserve">dd interruption requirements of FR2-2 at SCell additional/release, at SCell activation/deactivation, </w:t>
            </w:r>
            <w:r w:rsidRPr="004368A7">
              <w:rPr>
                <w:noProof/>
                <w:lang w:eastAsia="zh-CN"/>
              </w:rPr>
              <w:t>during measurements on deactivated SCC</w:t>
            </w:r>
            <w:r>
              <w:rPr>
                <w:noProof/>
                <w:lang w:eastAsia="zh-CN"/>
              </w:rPr>
              <w:t xml:space="preserve">, </w:t>
            </w:r>
            <w:r w:rsidRPr="009C5807">
              <w:t>at UL carrier RRC reconfiguration</w:t>
            </w:r>
            <w:r>
              <w:t xml:space="preserve">, </w:t>
            </w:r>
            <w:r w:rsidRPr="004368A7">
              <w:t>due to Active BWP switching Requirement</w:t>
            </w:r>
            <w:r>
              <w:t xml:space="preserve">, </w:t>
            </w:r>
            <w:r w:rsidRPr="004368A7">
              <w:t>due to UE-specific CBW change</w:t>
            </w:r>
            <w:r w:rsidR="00D3186F">
              <w:t xml:space="preserve"> </w:t>
            </w:r>
            <w:r w:rsidR="00D3186F">
              <w:rPr>
                <w:rFonts w:hint="eastAsia"/>
                <w:lang w:eastAsia="zh-CN"/>
              </w:rPr>
              <w:t>and</w:t>
            </w:r>
            <w:r w:rsidR="00D3186F">
              <w:t xml:space="preserve"> </w:t>
            </w:r>
            <w:r w:rsidRPr="004368A7">
              <w:t>at NR SRS carrier based switching</w:t>
            </w:r>
            <w:r>
              <w:t xml:space="preserve"> </w:t>
            </w:r>
            <w:r w:rsidR="00D3186F" w:rsidRPr="00D3186F">
              <w:t>with Standalone NR Carrier Aggregation</w:t>
            </w:r>
          </w:p>
          <w:p w14:paraId="31C656EC" w14:textId="0BCAA0F7" w:rsidR="00EB3BF2" w:rsidRPr="00D3186F" w:rsidRDefault="004368A7" w:rsidP="00A80A1F">
            <w:pPr>
              <w:pStyle w:val="CRCoverPage"/>
              <w:numPr>
                <w:ilvl w:val="0"/>
                <w:numId w:val="1"/>
              </w:numPr>
              <w:spacing w:after="0"/>
              <w:rPr>
                <w:noProof/>
                <w:lang w:eastAsia="zh-CN"/>
              </w:rPr>
            </w:pPr>
            <w:r>
              <w:rPr>
                <w:rFonts w:hint="eastAsia"/>
                <w:noProof/>
                <w:lang w:eastAsia="zh-CN"/>
              </w:rPr>
              <w:t>A</w:t>
            </w:r>
            <w:r>
              <w:rPr>
                <w:noProof/>
                <w:lang w:eastAsia="zh-CN"/>
              </w:rPr>
              <w:t xml:space="preserve">dd interruption requirements of FR2-2 </w:t>
            </w:r>
            <w:r w:rsidR="00D3186F">
              <w:rPr>
                <w:noProof/>
                <w:lang w:eastAsia="zh-CN"/>
              </w:rPr>
              <w:t>at PSCell</w:t>
            </w:r>
            <w:r w:rsidR="00D3186F">
              <w:rPr>
                <w:rFonts w:hint="eastAsia"/>
                <w:noProof/>
                <w:lang w:eastAsia="zh-CN"/>
              </w:rPr>
              <w:t>/</w:t>
            </w:r>
            <w:r w:rsidR="00D3186F">
              <w:rPr>
                <w:noProof/>
                <w:lang w:eastAsia="zh-CN"/>
              </w:rPr>
              <w:t xml:space="preserve">SCell additional/release, at SCell activation/deactivation, </w:t>
            </w:r>
            <w:r w:rsidR="00D3186F" w:rsidRPr="009C5807">
              <w:t>at UL carrier RRC reconfiguration</w:t>
            </w:r>
            <w:r w:rsidR="00D3186F">
              <w:t xml:space="preserve">, </w:t>
            </w:r>
            <w:r w:rsidR="00D3186F" w:rsidRPr="00D3186F">
              <w:t>at transitions between active and non-active during DRX</w:t>
            </w:r>
            <w:r w:rsidR="00D3186F">
              <w:t xml:space="preserve">, </w:t>
            </w:r>
            <w:r w:rsidR="00D3186F" w:rsidRPr="004368A7">
              <w:t>at NR SRS carrier based switching</w:t>
            </w:r>
            <w:r>
              <w:rPr>
                <w:noProof/>
                <w:lang w:eastAsia="zh-CN"/>
              </w:rPr>
              <w:t xml:space="preserve"> </w:t>
            </w:r>
            <w:r w:rsidR="00D3186F">
              <w:rPr>
                <w:rFonts w:hint="eastAsia"/>
                <w:noProof/>
                <w:lang w:eastAsia="zh-CN"/>
              </w:rPr>
              <w:t>and</w:t>
            </w:r>
            <w:r w:rsidR="00D3186F">
              <w:rPr>
                <w:noProof/>
                <w:lang w:eastAsia="zh-CN"/>
              </w:rPr>
              <w:t xml:space="preserve"> </w:t>
            </w:r>
            <w:r w:rsidR="00D3186F" w:rsidRPr="00D3186F">
              <w:rPr>
                <w:noProof/>
                <w:lang w:eastAsia="zh-CN"/>
              </w:rPr>
              <w:t xml:space="preserve">when identifying CGI of an NR cell with autonomous gaps </w:t>
            </w:r>
            <w:r>
              <w:rPr>
                <w:noProof/>
                <w:lang w:eastAsia="zh-CN"/>
              </w:rPr>
              <w:t xml:space="preserve">with </w:t>
            </w:r>
            <w:r w:rsidR="00D3186F">
              <w:rPr>
                <w:noProof/>
                <w:lang w:eastAsia="zh-CN"/>
              </w:rP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D4D79" w:rsidR="004B29D3" w:rsidRDefault="00A77841" w:rsidP="00A77841">
            <w:pPr>
              <w:pStyle w:val="CRCoverPage"/>
              <w:spacing w:after="0"/>
              <w:ind w:left="100"/>
              <w:rPr>
                <w:noProof/>
                <w:lang w:eastAsia="zh-CN"/>
              </w:rPr>
            </w:pPr>
            <w:r>
              <w:rPr>
                <w:noProof/>
                <w:lang w:eastAsia="zh-CN"/>
              </w:rPr>
              <w:t>The interruption requirements for 52.6-71GHz frequency fange will not be covered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67D3F" w:rsidR="00D70825" w:rsidRDefault="00AD1341" w:rsidP="00D70825">
            <w:pPr>
              <w:pStyle w:val="CRCoverPage"/>
              <w:spacing w:after="0"/>
              <w:ind w:left="100"/>
              <w:rPr>
                <w:noProof/>
                <w:lang w:eastAsia="zh-CN"/>
              </w:rPr>
            </w:pPr>
            <w:r>
              <w:rPr>
                <w:noProof/>
                <w:lang w:eastAsia="zh-CN"/>
              </w:rPr>
              <w:t>8.2.</w:t>
            </w:r>
            <w:r w:rsidR="00A77841">
              <w:rPr>
                <w:noProof/>
                <w:lang w:eastAsia="zh-CN"/>
              </w:rPr>
              <w:t>2</w:t>
            </w:r>
            <w:r>
              <w:rPr>
                <w:rFonts w:hint="eastAsia"/>
                <w:noProof/>
                <w:lang w:eastAsia="zh-CN"/>
              </w:rPr>
              <w:t>,</w:t>
            </w:r>
            <w:r w:rsidR="00A77841">
              <w:rPr>
                <w:noProof/>
                <w:lang w:eastAsia="zh-CN"/>
              </w:rPr>
              <w:t xml:space="preserve"> </w:t>
            </w:r>
            <w:r>
              <w:rPr>
                <w:noProof/>
                <w:lang w:eastAsia="zh-CN"/>
              </w:rPr>
              <w:t>8.2.4</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69999DD"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2C3F884D" w14:textId="77777777" w:rsidR="008049BE" w:rsidRPr="009C5807" w:rsidRDefault="008049BE" w:rsidP="008049BE">
      <w:pPr>
        <w:pStyle w:val="30"/>
      </w:pPr>
      <w:r w:rsidRPr="009C5807">
        <w:t>8.2.2</w:t>
      </w:r>
      <w:r w:rsidRPr="009C5807">
        <w:tab/>
        <w:t>SA: Interruptions with Standalone NR Carrier Aggregation</w:t>
      </w:r>
    </w:p>
    <w:p w14:paraId="1C5CB2F0" w14:textId="77777777" w:rsidR="008049BE" w:rsidRPr="009C5807" w:rsidRDefault="008049BE" w:rsidP="008049BE">
      <w:pPr>
        <w:pStyle w:val="40"/>
      </w:pPr>
      <w:r w:rsidRPr="009C5807">
        <w:t>8.2.2.1</w:t>
      </w:r>
      <w:r w:rsidRPr="009C5807">
        <w:tab/>
        <w:t>Introduction</w:t>
      </w:r>
    </w:p>
    <w:p w14:paraId="2B49672C" w14:textId="77777777" w:rsidR="008049BE" w:rsidRPr="009C5807" w:rsidRDefault="008049BE" w:rsidP="008049BE">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3A07CF7D" w14:textId="77777777" w:rsidR="008049BE" w:rsidRPr="009C5807" w:rsidRDefault="008049BE" w:rsidP="008049BE">
      <w:pPr>
        <w:pStyle w:val="B10"/>
      </w:pPr>
      <w:r>
        <w:tab/>
      </w:r>
      <w:r w:rsidRPr="009C5807">
        <w:t xml:space="preserve">up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1" w:name="_Hlk1047099"/>
      <w:r w:rsidRPr="009C5807">
        <w:t>, or</w:t>
      </w:r>
    </w:p>
    <w:p w14:paraId="58AFB358" w14:textId="77777777" w:rsidR="008049BE" w:rsidRPr="009C5807" w:rsidRDefault="008049BE" w:rsidP="008049BE">
      <w:pPr>
        <w:pStyle w:val="B10"/>
      </w:pPr>
      <w:r>
        <w:tab/>
      </w:r>
      <w:r w:rsidRPr="009C5807">
        <w:t>a supplementary UL carrier or an UL carrier is configured or de-configured, or</w:t>
      </w:r>
    </w:p>
    <w:p w14:paraId="67801500" w14:textId="77777777" w:rsidR="008049BE" w:rsidRPr="009C5807" w:rsidRDefault="008049BE" w:rsidP="008049BE">
      <w:pPr>
        <w:pStyle w:val="B10"/>
      </w:pPr>
      <w:r>
        <w:tab/>
      </w:r>
      <w:r w:rsidRPr="009C5807">
        <w:t xml:space="preserve">measurements on SCC with deactivated </w:t>
      </w:r>
      <w:proofErr w:type="spellStart"/>
      <w:r w:rsidRPr="009C5807">
        <w:t>SCell</w:t>
      </w:r>
      <w:proofErr w:type="spellEnd"/>
      <w:r w:rsidRPr="009C5807">
        <w:t xml:space="preserve"> in NR SCG, or</w:t>
      </w:r>
    </w:p>
    <w:bookmarkEnd w:id="1"/>
    <w:p w14:paraId="37B29FA1" w14:textId="77777777" w:rsidR="008049BE" w:rsidRDefault="008049BE" w:rsidP="008049BE">
      <w:pPr>
        <w:pStyle w:val="B10"/>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5AA2BC47" w14:textId="77777777" w:rsidR="008049BE" w:rsidRDefault="008049BE" w:rsidP="008049BE">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301DD300" w14:textId="77777777" w:rsidR="008049BE" w:rsidRPr="00734785" w:rsidRDefault="008049BE" w:rsidP="008049BE">
      <w:pPr>
        <w:pStyle w:val="B10"/>
      </w:pPr>
      <w:r>
        <w:rPr>
          <w:rFonts w:ascii="Tms Rmn" w:eastAsia="MS Mincho" w:hAnsi="Tms Rmn"/>
          <w:lang w:eastAsia="zh-CN"/>
        </w:rPr>
        <w:tab/>
        <w:t>CGI reading of an E-UTRA neighbour cell with autonomous gaps.</w:t>
      </w:r>
    </w:p>
    <w:p w14:paraId="03346D5D" w14:textId="77777777" w:rsidR="008049BE" w:rsidRPr="00885F53" w:rsidRDefault="008049BE" w:rsidP="008049BE">
      <w:pPr>
        <w:pStyle w:val="B10"/>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0D542B68" w14:textId="77777777" w:rsidR="008049BE" w:rsidRDefault="008049BE" w:rsidP="008049BE">
      <w:pPr>
        <w:pStyle w:val="B10"/>
      </w:pPr>
      <w:r>
        <w:rPr>
          <w:lang w:eastAsia="zh-CN"/>
        </w:rPr>
        <w:tab/>
        <w:t>NR SRS carrier based switching</w:t>
      </w:r>
      <w:r>
        <w:t>, or</w:t>
      </w:r>
    </w:p>
    <w:p w14:paraId="7111E51C" w14:textId="77777777" w:rsidR="008049BE" w:rsidRPr="00FA12C0" w:rsidRDefault="008049BE" w:rsidP="008049BE">
      <w:pPr>
        <w:pStyle w:val="B10"/>
      </w:pPr>
      <w:r>
        <w:rPr>
          <w:rFonts w:ascii="Tms Rmn" w:eastAsia="MS Mincho" w:hAnsi="Tms Rmn"/>
          <w:lang w:eastAsia="zh-CN"/>
        </w:rPr>
        <w:tab/>
        <w:t xml:space="preserve">UE dynamic Tx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r>
        <w:rPr>
          <w:lang w:eastAsia="zh-CN"/>
        </w:rPr>
        <w:t>.</w:t>
      </w:r>
    </w:p>
    <w:p w14:paraId="568F5A13" w14:textId="77777777" w:rsidR="008049BE" w:rsidRPr="009C5807" w:rsidRDefault="008049BE" w:rsidP="008049BE">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547F5FA5" w14:textId="77777777" w:rsidR="008049BE" w:rsidRPr="009C5807" w:rsidRDefault="008049BE" w:rsidP="008049BE">
      <w:r w:rsidRPr="009C5807">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3585277E" w14:textId="77777777" w:rsidR="008049BE" w:rsidRPr="009C5807" w:rsidRDefault="008049BE" w:rsidP="008049BE">
      <w:pPr>
        <w:rPr>
          <w:rFonts w:ascii="Tms Rmn" w:eastAsia="等线" w:hAnsi="Tms Rmn"/>
          <w:lang w:eastAsia="zh-CN"/>
        </w:rPr>
      </w:pPr>
      <w:r w:rsidRPr="009C5807">
        <w:rPr>
          <w:rFonts w:ascii="Tms Rmn" w:eastAsia="等线" w:hAnsi="Tms Rmn"/>
          <w:lang w:eastAsia="zh-CN"/>
        </w:rPr>
        <w:t xml:space="preserve">This </w:t>
      </w:r>
      <w:r w:rsidRPr="009C5807">
        <w:rPr>
          <w:lang w:val="en-US" w:eastAsia="ko-KR"/>
        </w:rPr>
        <w:t>clause</w:t>
      </w:r>
      <w:r w:rsidRPr="009C5807">
        <w:rPr>
          <w:rFonts w:ascii="Tms Rmn" w:eastAsia="等线" w:hAnsi="Tms Rmn"/>
          <w:lang w:eastAsia="zh-CN"/>
        </w:rPr>
        <w:t xml:space="preserve"> additionally contains requirements related to interruptions at inter-frequency SFTD between </w:t>
      </w:r>
      <w:proofErr w:type="spellStart"/>
      <w:r w:rsidRPr="009C5807">
        <w:rPr>
          <w:rFonts w:ascii="Tms Rmn" w:eastAsia="等线" w:hAnsi="Tms Rmn"/>
          <w:lang w:eastAsia="zh-CN"/>
        </w:rPr>
        <w:t>PCell</w:t>
      </w:r>
      <w:proofErr w:type="spellEnd"/>
      <w:r w:rsidRPr="009C5807">
        <w:rPr>
          <w:rFonts w:ascii="Tms Rmn" w:eastAsia="等线" w:hAnsi="Tms Rmn"/>
          <w:lang w:eastAsia="zh-CN"/>
        </w:rPr>
        <w:t xml:space="preserve"> in FR1 and neighbour cell in FR2.</w:t>
      </w:r>
    </w:p>
    <w:p w14:paraId="5048CB7D" w14:textId="77777777" w:rsidR="008049BE" w:rsidRPr="009C5807" w:rsidRDefault="008049BE" w:rsidP="008049BE">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3B35587" w14:textId="77777777" w:rsidR="008049BE" w:rsidRPr="009C5807" w:rsidRDefault="008049BE" w:rsidP="008049BE">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61E4CAB9" w14:textId="77777777" w:rsidR="008049BE" w:rsidRPr="009C5807" w:rsidRDefault="008049BE" w:rsidP="008049BE">
      <w:pPr>
        <w:pStyle w:val="B10"/>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2141FB44" w14:textId="77777777" w:rsidR="008049BE" w:rsidRPr="009C5807" w:rsidRDefault="008049BE" w:rsidP="008049BE">
      <w:pPr>
        <w:pStyle w:val="B10"/>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7B51344B" w14:textId="77777777" w:rsidR="008049BE" w:rsidRPr="009C5807" w:rsidRDefault="008049BE" w:rsidP="008049BE">
      <w:pPr>
        <w:pStyle w:val="40"/>
      </w:pPr>
      <w:r w:rsidRPr="009C5807">
        <w:t>8.2.2.2</w:t>
      </w:r>
      <w:r w:rsidRPr="009C5807">
        <w:tab/>
        <w:t>Requirements</w:t>
      </w:r>
    </w:p>
    <w:p w14:paraId="75502438" w14:textId="77777777" w:rsidR="008049BE" w:rsidRPr="009C5807" w:rsidRDefault="008049BE" w:rsidP="008049BE">
      <w:pPr>
        <w:pStyle w:val="5"/>
      </w:pPr>
      <w:bookmarkStart w:id="2" w:name="_Toc5952632"/>
      <w:r w:rsidRPr="009C5807">
        <w:t>8.2.2.2.1</w:t>
      </w:r>
      <w:r w:rsidRPr="009C5807">
        <w:tab/>
        <w:t xml:space="preserve">Interruptions at </w:t>
      </w:r>
      <w:proofErr w:type="spellStart"/>
      <w:r w:rsidRPr="009C5807">
        <w:t>SCell</w:t>
      </w:r>
      <w:proofErr w:type="spellEnd"/>
      <w:r w:rsidRPr="009C5807">
        <w:t xml:space="preserve"> addition/release</w:t>
      </w:r>
      <w:bookmarkEnd w:id="2"/>
    </w:p>
    <w:p w14:paraId="1E8A65AB" w14:textId="77777777" w:rsidR="008049BE" w:rsidRPr="009C5807" w:rsidRDefault="008049BE" w:rsidP="008049B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E6B0532" w14:textId="77777777" w:rsidR="008049BE" w:rsidRPr="009C5807" w:rsidRDefault="008049BE" w:rsidP="008049BE">
      <w:pPr>
        <w:pStyle w:val="B10"/>
      </w:pPr>
      <w:r w:rsidRPr="009C5807">
        <w:t>-</w:t>
      </w:r>
      <w:r w:rsidRPr="009C5807">
        <w:tab/>
        <w:t>an interruption on any active serving cell:</w:t>
      </w:r>
    </w:p>
    <w:p w14:paraId="2AB33239" w14:textId="77777777" w:rsidR="008049BE" w:rsidRDefault="008049BE" w:rsidP="008049BE">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9A6D21" w14:textId="77777777" w:rsidR="008049BE" w:rsidRPr="00DB1281" w:rsidRDefault="008049BE" w:rsidP="008049BE">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A595C36" w14:textId="77777777" w:rsidR="008049BE" w:rsidRPr="00885F53" w:rsidRDefault="008049BE" w:rsidP="008049BE">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11335990" w14:textId="77777777" w:rsidR="008049BE" w:rsidRPr="009C5807" w:rsidRDefault="008049BE" w:rsidP="008049BE">
      <w:pPr>
        <w:pStyle w:val="B20"/>
      </w:pPr>
      <w:r w:rsidRPr="00885F53">
        <w:lastRenderedPageBreak/>
        <w:t>or</w:t>
      </w:r>
    </w:p>
    <w:p w14:paraId="79FFA9E6" w14:textId="77777777" w:rsidR="008049BE" w:rsidRPr="009C5807" w:rsidRDefault="008049BE" w:rsidP="008049BE">
      <w:pPr>
        <w:pStyle w:val="B20"/>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6025CC6C" w14:textId="77777777" w:rsidR="008049BE" w:rsidRPr="00885F53" w:rsidRDefault="008049BE" w:rsidP="008049BE">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049BE" w:rsidRPr="009C5807" w14:paraId="62A480D7"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5202C6B" w14:textId="77777777" w:rsidR="008049BE" w:rsidRPr="009C5807" w:rsidRDefault="008049BE" w:rsidP="00512618">
            <w:pPr>
              <w:pStyle w:val="TAH"/>
              <w:rPr>
                <w:lang w:eastAsia="ko-KR"/>
              </w:rPr>
            </w:pPr>
            <w:r w:rsidRPr="009C5807">
              <w:rPr>
                <w:noProof/>
                <w:lang w:val="en-US" w:eastAsia="zh-CN"/>
              </w:rPr>
              <w:drawing>
                <wp:inline distT="0" distB="0" distL="0" distR="0" wp14:anchorId="2E33B91D" wp14:editId="11514CA1">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E54CEE6"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6923913" w14:textId="77777777" w:rsidR="008049BE" w:rsidRPr="009C5807" w:rsidRDefault="008049BE" w:rsidP="00512618">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8049BE" w:rsidRPr="009C5807" w14:paraId="281CE7D6"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BEFAA85" w14:textId="77777777" w:rsidR="008049BE" w:rsidRPr="009C5807" w:rsidRDefault="008049BE" w:rsidP="0051261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46D982C" w14:textId="77777777" w:rsidR="008049BE" w:rsidRPr="009C5807" w:rsidRDefault="008049BE" w:rsidP="00512618">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B737A05" w14:textId="77777777" w:rsidR="008049BE" w:rsidRPr="009C5807" w:rsidRDefault="008049BE" w:rsidP="00512618">
            <w:pPr>
              <w:pStyle w:val="TAC"/>
              <w:rPr>
                <w:lang w:eastAsia="ko-KR"/>
              </w:rPr>
            </w:pPr>
            <w:r w:rsidRPr="009C5807">
              <w:rPr>
                <w:lang w:eastAsia="ko-KR"/>
              </w:rPr>
              <w:t xml:space="preserve">1 </w:t>
            </w:r>
          </w:p>
        </w:tc>
      </w:tr>
      <w:tr w:rsidR="008049BE" w:rsidRPr="009C5807" w14:paraId="39BC22C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77F6C44C" w14:textId="77777777" w:rsidR="008049BE" w:rsidRPr="009C5807" w:rsidRDefault="008049BE" w:rsidP="0051261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D5835B" w14:textId="77777777" w:rsidR="008049BE" w:rsidRPr="009C5807" w:rsidRDefault="008049BE" w:rsidP="00512618">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A1D1BB1" w14:textId="77777777" w:rsidR="008049BE" w:rsidRPr="009C5807" w:rsidRDefault="008049BE" w:rsidP="00512618">
            <w:pPr>
              <w:pStyle w:val="TAC"/>
              <w:rPr>
                <w:lang w:eastAsia="ko-KR"/>
              </w:rPr>
            </w:pPr>
            <w:r w:rsidRPr="009C5807">
              <w:rPr>
                <w:lang w:eastAsia="ko-KR"/>
              </w:rPr>
              <w:t xml:space="preserve">2 </w:t>
            </w:r>
          </w:p>
        </w:tc>
      </w:tr>
      <w:tr w:rsidR="008049BE" w:rsidRPr="009C5807" w14:paraId="0978B5FD"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018EFF18" w14:textId="77777777" w:rsidR="008049BE" w:rsidRPr="009C5807" w:rsidRDefault="008049BE" w:rsidP="0051261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5DCE42E" w14:textId="77777777" w:rsidR="008049BE" w:rsidRPr="009C5807" w:rsidRDefault="008049BE" w:rsidP="0051261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62A95D9" w14:textId="77777777" w:rsidR="008049BE" w:rsidRPr="009C5807" w:rsidRDefault="008049BE" w:rsidP="0051261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AC382AC" w14:textId="77777777" w:rsidR="008049BE" w:rsidRPr="009C5807" w:rsidRDefault="008049BE" w:rsidP="00512618">
            <w:pPr>
              <w:pStyle w:val="TAC"/>
              <w:rPr>
                <w:lang w:eastAsia="ko-KR"/>
              </w:rPr>
            </w:pPr>
            <w:r w:rsidRPr="009C5807">
              <w:rPr>
                <w:lang w:eastAsia="ko-KR"/>
              </w:rPr>
              <w:t xml:space="preserve">4 </w:t>
            </w:r>
          </w:p>
        </w:tc>
      </w:tr>
      <w:tr w:rsidR="008049BE" w:rsidRPr="009C5807" w14:paraId="30404639"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76EA528B"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6DA213"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EF64E2" w14:textId="77777777" w:rsidR="008049BE" w:rsidRPr="009C5807" w:rsidRDefault="008049BE" w:rsidP="0051261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8FDEB80" w14:textId="77777777" w:rsidR="008049BE" w:rsidRPr="009C5807" w:rsidRDefault="008049BE" w:rsidP="00512618">
            <w:pPr>
              <w:pStyle w:val="TAC"/>
              <w:rPr>
                <w:lang w:eastAsia="ko-KR"/>
              </w:rPr>
            </w:pPr>
            <w:r w:rsidRPr="009C5807">
              <w:rPr>
                <w:lang w:eastAsia="ko-KR"/>
              </w:rPr>
              <w:t>5</w:t>
            </w:r>
          </w:p>
        </w:tc>
      </w:tr>
      <w:tr w:rsidR="008049BE" w:rsidRPr="009C5807" w14:paraId="2871FFE7"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2CD2BF71" w14:textId="77777777" w:rsidR="008049BE" w:rsidRPr="009C5807" w:rsidRDefault="008049BE" w:rsidP="0051261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C071783" w14:textId="77777777" w:rsidR="008049BE" w:rsidRPr="009C5807" w:rsidRDefault="008049BE" w:rsidP="0051261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71DBEAE" w14:textId="77777777" w:rsidR="008049BE" w:rsidRPr="009C5807" w:rsidRDefault="008049BE" w:rsidP="0051261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B28D4A1" w14:textId="77777777" w:rsidR="008049BE" w:rsidRPr="009C5807" w:rsidRDefault="008049BE" w:rsidP="00512618">
            <w:pPr>
              <w:pStyle w:val="TAC"/>
              <w:rPr>
                <w:lang w:eastAsia="ko-KR"/>
              </w:rPr>
            </w:pPr>
            <w:r w:rsidRPr="009C5807">
              <w:rPr>
                <w:lang w:eastAsia="ko-KR"/>
              </w:rPr>
              <w:t xml:space="preserve">8 </w:t>
            </w:r>
          </w:p>
        </w:tc>
      </w:tr>
      <w:tr w:rsidR="008049BE" w:rsidRPr="009C5807" w14:paraId="272595CF" w14:textId="77777777" w:rsidTr="00512618">
        <w:trPr>
          <w:trHeight w:val="70"/>
          <w:jc w:val="center"/>
        </w:trPr>
        <w:tc>
          <w:tcPr>
            <w:tcW w:w="0" w:type="auto"/>
            <w:tcBorders>
              <w:top w:val="nil"/>
              <w:left w:val="single" w:sz="4" w:space="0" w:color="auto"/>
              <w:bottom w:val="nil"/>
              <w:right w:val="single" w:sz="4" w:space="0" w:color="auto"/>
            </w:tcBorders>
            <w:vAlign w:val="center"/>
            <w:hideMark/>
          </w:tcPr>
          <w:p w14:paraId="38730B79" w14:textId="77777777" w:rsidR="008049BE" w:rsidRPr="00E8305D" w:rsidRDefault="008049BE" w:rsidP="00512618">
            <w:pPr>
              <w:spacing w:after="0"/>
              <w:rPr>
                <w:rFonts w:ascii="Arial" w:hAnsi="Arial"/>
                <w:sz w:val="18"/>
                <w:lang w:eastAsia="ko-KR"/>
              </w:rPr>
            </w:pPr>
          </w:p>
        </w:tc>
        <w:tc>
          <w:tcPr>
            <w:tcW w:w="0" w:type="auto"/>
            <w:vMerge w:val="restart"/>
            <w:tcBorders>
              <w:top w:val="nil"/>
              <w:left w:val="single" w:sz="4" w:space="0" w:color="auto"/>
              <w:right w:val="single" w:sz="4" w:space="0" w:color="auto"/>
            </w:tcBorders>
            <w:vAlign w:val="center"/>
            <w:hideMark/>
          </w:tcPr>
          <w:p w14:paraId="308BF088" w14:textId="77777777" w:rsidR="008049BE" w:rsidRPr="009C5807" w:rsidRDefault="008049BE" w:rsidP="00512618">
            <w:pPr>
              <w:pStyle w:val="TAC"/>
              <w:rPr>
                <w:lang w:eastAsia="ko-KR"/>
              </w:rPr>
            </w:pPr>
          </w:p>
        </w:tc>
        <w:tc>
          <w:tcPr>
            <w:tcW w:w="2521" w:type="dxa"/>
            <w:vMerge w:val="restart"/>
            <w:tcBorders>
              <w:top w:val="single" w:sz="4" w:space="0" w:color="auto"/>
              <w:left w:val="single" w:sz="4" w:space="0" w:color="auto"/>
              <w:right w:val="single" w:sz="4" w:space="0" w:color="auto"/>
            </w:tcBorders>
            <w:hideMark/>
          </w:tcPr>
          <w:p w14:paraId="03976781" w14:textId="77777777" w:rsidR="008049BE" w:rsidRPr="009C5807" w:rsidRDefault="008049BE" w:rsidP="00512618">
            <w:pPr>
              <w:pStyle w:val="TAC"/>
              <w:rPr>
                <w:lang w:eastAsia="zh-CN"/>
              </w:rPr>
            </w:pPr>
            <w:r w:rsidRPr="009C5807">
              <w:rPr>
                <w:lang w:eastAsia="zh-CN"/>
              </w:rPr>
              <w:t>Aggressor cell is on FR1</w:t>
            </w:r>
          </w:p>
        </w:tc>
        <w:tc>
          <w:tcPr>
            <w:tcW w:w="2890" w:type="dxa"/>
            <w:vMerge w:val="restart"/>
            <w:tcBorders>
              <w:top w:val="single" w:sz="4" w:space="0" w:color="auto"/>
              <w:left w:val="single" w:sz="4" w:space="0" w:color="auto"/>
              <w:right w:val="single" w:sz="4" w:space="0" w:color="auto"/>
            </w:tcBorders>
            <w:hideMark/>
          </w:tcPr>
          <w:p w14:paraId="626A6806" w14:textId="77777777" w:rsidR="008049BE" w:rsidRPr="009C5807" w:rsidRDefault="008049BE" w:rsidP="00512618">
            <w:pPr>
              <w:pStyle w:val="TAC"/>
              <w:rPr>
                <w:lang w:eastAsia="ko-KR"/>
              </w:rPr>
            </w:pPr>
            <w:r w:rsidRPr="009C5807">
              <w:rPr>
                <w:lang w:eastAsia="ko-KR"/>
              </w:rPr>
              <w:t xml:space="preserve">9 </w:t>
            </w:r>
          </w:p>
        </w:tc>
      </w:tr>
      <w:tr w:rsidR="008049BE" w:rsidRPr="009C5807" w14:paraId="6CE4A46B" w14:textId="77777777" w:rsidTr="00512618">
        <w:trPr>
          <w:trHeight w:val="70"/>
          <w:jc w:val="center"/>
        </w:trPr>
        <w:tc>
          <w:tcPr>
            <w:tcW w:w="0" w:type="auto"/>
            <w:tcBorders>
              <w:top w:val="nil"/>
              <w:left w:val="single" w:sz="4" w:space="0" w:color="auto"/>
              <w:bottom w:val="single" w:sz="4" w:space="0" w:color="auto"/>
              <w:right w:val="single" w:sz="4" w:space="0" w:color="auto"/>
            </w:tcBorders>
            <w:vAlign w:val="center"/>
          </w:tcPr>
          <w:p w14:paraId="67F0E1B1" w14:textId="77777777" w:rsidR="008049BE" w:rsidRPr="00E8305D" w:rsidRDefault="008049BE" w:rsidP="00512618">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1F0F25AF" w14:textId="77777777" w:rsidR="008049BE" w:rsidRPr="009C5807" w:rsidRDefault="008049BE" w:rsidP="00512618">
            <w:pPr>
              <w:pStyle w:val="TAC"/>
              <w:rPr>
                <w:lang w:eastAsia="ko-KR"/>
              </w:rPr>
            </w:pPr>
          </w:p>
        </w:tc>
        <w:tc>
          <w:tcPr>
            <w:tcW w:w="2521" w:type="dxa"/>
            <w:vMerge/>
            <w:tcBorders>
              <w:left w:val="single" w:sz="4" w:space="0" w:color="auto"/>
              <w:bottom w:val="single" w:sz="4" w:space="0" w:color="auto"/>
              <w:right w:val="single" w:sz="4" w:space="0" w:color="auto"/>
            </w:tcBorders>
          </w:tcPr>
          <w:p w14:paraId="23257102" w14:textId="77777777" w:rsidR="008049BE" w:rsidRPr="009C5807" w:rsidRDefault="008049BE" w:rsidP="00512618">
            <w:pPr>
              <w:pStyle w:val="TAC"/>
              <w:rPr>
                <w:lang w:eastAsia="zh-CN"/>
              </w:rPr>
            </w:pPr>
          </w:p>
        </w:tc>
        <w:tc>
          <w:tcPr>
            <w:tcW w:w="2890" w:type="dxa"/>
            <w:vMerge/>
            <w:tcBorders>
              <w:left w:val="single" w:sz="4" w:space="0" w:color="auto"/>
              <w:bottom w:val="single" w:sz="4" w:space="0" w:color="auto"/>
              <w:right w:val="single" w:sz="4" w:space="0" w:color="auto"/>
            </w:tcBorders>
          </w:tcPr>
          <w:p w14:paraId="6E6D29AC" w14:textId="77777777" w:rsidR="008049BE" w:rsidRPr="009C5807" w:rsidRDefault="008049BE" w:rsidP="00512618">
            <w:pPr>
              <w:pStyle w:val="TAC"/>
              <w:rPr>
                <w:lang w:eastAsia="ko-KR"/>
              </w:rPr>
            </w:pPr>
          </w:p>
        </w:tc>
      </w:tr>
      <w:tr w:rsidR="008049BE" w:rsidRPr="009C5807" w14:paraId="1E92CC09" w14:textId="77777777" w:rsidTr="00512618">
        <w:trPr>
          <w:trHeight w:val="70"/>
          <w:jc w:val="center"/>
          <w:ins w:id="3" w:author="vivo" w:date="2021-12-06T19:25:00Z"/>
        </w:trPr>
        <w:tc>
          <w:tcPr>
            <w:tcW w:w="0" w:type="auto"/>
            <w:tcBorders>
              <w:top w:val="nil"/>
              <w:left w:val="single" w:sz="4" w:space="0" w:color="auto"/>
              <w:bottom w:val="single" w:sz="4" w:space="0" w:color="auto"/>
              <w:right w:val="single" w:sz="4" w:space="0" w:color="auto"/>
            </w:tcBorders>
            <w:vAlign w:val="center"/>
          </w:tcPr>
          <w:p w14:paraId="1A847D4E" w14:textId="77777777" w:rsidR="008049BE" w:rsidRPr="00E8305D" w:rsidRDefault="008049BE" w:rsidP="00512618">
            <w:pPr>
              <w:spacing w:after="0"/>
              <w:jc w:val="center"/>
              <w:rPr>
                <w:ins w:id="4" w:author="vivo" w:date="2021-12-06T19:25:00Z"/>
                <w:color w:val="FFFFFF" w:themeColor="background1"/>
                <w:highlight w:val="green"/>
                <w:lang w:eastAsia="zh-CN"/>
              </w:rPr>
            </w:pPr>
            <w:bookmarkStart w:id="5" w:name="_Hlk89712725"/>
            <w:ins w:id="6" w:author="vivo" w:date="2021-12-06T19:27:00Z">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67C7EA7B" w14:textId="77777777" w:rsidR="008049BE" w:rsidRPr="00E8305D" w:rsidRDefault="008049BE" w:rsidP="00512618">
            <w:pPr>
              <w:pStyle w:val="TAC"/>
              <w:rPr>
                <w:ins w:id="7" w:author="vivo" w:date="2021-12-06T19:25:00Z"/>
                <w:rFonts w:eastAsia="等线"/>
                <w:lang w:eastAsia="zh-CN"/>
              </w:rPr>
            </w:pPr>
            <w:ins w:id="8" w:author="vivo" w:date="2021-12-06T19:47:00Z">
              <w:r>
                <w:rPr>
                  <w:rFonts w:eastAsia="等线" w:hint="eastAsia"/>
                  <w:lang w:eastAsia="zh-CN"/>
                </w:rPr>
                <w:t>0</w:t>
              </w:r>
              <w:r>
                <w:rPr>
                  <w:rFonts w:eastAsia="等线"/>
                  <w:lang w:eastAsia="zh-CN"/>
                </w:rPr>
                <w:t>.03125</w:t>
              </w:r>
            </w:ins>
          </w:p>
        </w:tc>
        <w:tc>
          <w:tcPr>
            <w:tcW w:w="2521" w:type="dxa"/>
            <w:tcBorders>
              <w:left w:val="single" w:sz="4" w:space="0" w:color="auto"/>
              <w:bottom w:val="single" w:sz="4" w:space="0" w:color="auto"/>
              <w:right w:val="single" w:sz="4" w:space="0" w:color="auto"/>
            </w:tcBorders>
          </w:tcPr>
          <w:p w14:paraId="7B7B6605" w14:textId="77777777" w:rsidR="008049BE" w:rsidRPr="009C5807" w:rsidRDefault="008049BE" w:rsidP="00512618">
            <w:pPr>
              <w:pStyle w:val="TAC"/>
              <w:rPr>
                <w:ins w:id="9" w:author="vivo" w:date="2021-12-06T19:25:00Z"/>
                <w:lang w:eastAsia="zh-CN"/>
              </w:rPr>
            </w:pPr>
            <w:ins w:id="10" w:author="vivo" w:date="2021-12-06T19:47: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4805B8E4" w14:textId="77777777" w:rsidR="008049BE" w:rsidRPr="009C5807" w:rsidRDefault="008049BE" w:rsidP="00512618">
            <w:pPr>
              <w:pStyle w:val="TAC"/>
              <w:rPr>
                <w:ins w:id="11" w:author="vivo" w:date="2021-12-06T19:25:00Z"/>
                <w:lang w:eastAsia="zh-CN"/>
              </w:rPr>
            </w:pPr>
            <w:ins w:id="12" w:author="vivo" w:date="2021-12-06T19:50:00Z">
              <w:r>
                <w:rPr>
                  <w:rFonts w:hint="eastAsia"/>
                  <w:lang w:eastAsia="zh-CN"/>
                </w:rPr>
                <w:t>3</w:t>
              </w:r>
              <w:r>
                <w:rPr>
                  <w:lang w:eastAsia="zh-CN"/>
                </w:rPr>
                <w:t>3</w:t>
              </w:r>
            </w:ins>
          </w:p>
        </w:tc>
      </w:tr>
      <w:tr w:rsidR="008049BE" w:rsidRPr="009C5807" w14:paraId="25A50A3C" w14:textId="77777777" w:rsidTr="00512618">
        <w:trPr>
          <w:trHeight w:val="70"/>
          <w:jc w:val="center"/>
          <w:ins w:id="13" w:author="vivo" w:date="2021-12-06T19:26:00Z"/>
        </w:trPr>
        <w:tc>
          <w:tcPr>
            <w:tcW w:w="0" w:type="auto"/>
            <w:tcBorders>
              <w:top w:val="nil"/>
              <w:left w:val="single" w:sz="4" w:space="0" w:color="auto"/>
              <w:bottom w:val="single" w:sz="4" w:space="0" w:color="auto"/>
              <w:right w:val="single" w:sz="4" w:space="0" w:color="auto"/>
            </w:tcBorders>
            <w:vAlign w:val="center"/>
          </w:tcPr>
          <w:p w14:paraId="00AA3A82" w14:textId="77777777" w:rsidR="008049BE" w:rsidRPr="00763CFE" w:rsidRDefault="008049BE" w:rsidP="00512618">
            <w:pPr>
              <w:spacing w:after="0"/>
              <w:jc w:val="center"/>
              <w:rPr>
                <w:ins w:id="14" w:author="vivo" w:date="2021-12-06T19:26:00Z"/>
                <w:highlight w:val="green"/>
                <w:lang w:eastAsia="zh-CN"/>
              </w:rPr>
            </w:pPr>
            <w:ins w:id="15" w:author="vivo" w:date="2021-12-06T19:46:00Z">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1D933A69" w14:textId="77777777" w:rsidR="008049BE" w:rsidRPr="00E8305D" w:rsidRDefault="008049BE" w:rsidP="00512618">
            <w:pPr>
              <w:pStyle w:val="TAC"/>
              <w:rPr>
                <w:ins w:id="16" w:author="vivo" w:date="2021-12-06T19:26:00Z"/>
                <w:rFonts w:eastAsia="等线"/>
                <w:lang w:eastAsia="zh-CN"/>
              </w:rPr>
            </w:pPr>
            <w:ins w:id="17" w:author="vivo" w:date="2021-12-06T19:47:00Z">
              <w:r>
                <w:rPr>
                  <w:rFonts w:eastAsia="等线" w:hint="eastAsia"/>
                  <w:lang w:eastAsia="zh-CN"/>
                </w:rPr>
                <w:t>0</w:t>
              </w:r>
              <w:r>
                <w:rPr>
                  <w:rFonts w:eastAsia="等线"/>
                  <w:lang w:eastAsia="zh-CN"/>
                </w:rPr>
                <w:t>.015625</w:t>
              </w:r>
            </w:ins>
          </w:p>
        </w:tc>
        <w:tc>
          <w:tcPr>
            <w:tcW w:w="2521" w:type="dxa"/>
            <w:tcBorders>
              <w:left w:val="single" w:sz="4" w:space="0" w:color="auto"/>
              <w:bottom w:val="single" w:sz="4" w:space="0" w:color="auto"/>
              <w:right w:val="single" w:sz="4" w:space="0" w:color="auto"/>
            </w:tcBorders>
          </w:tcPr>
          <w:p w14:paraId="343495EE" w14:textId="77777777" w:rsidR="008049BE" w:rsidRPr="009C5807" w:rsidRDefault="008049BE" w:rsidP="00512618">
            <w:pPr>
              <w:pStyle w:val="TAC"/>
              <w:rPr>
                <w:ins w:id="18" w:author="vivo" w:date="2021-12-06T19:26:00Z"/>
                <w:lang w:eastAsia="zh-CN"/>
              </w:rPr>
            </w:pPr>
            <w:ins w:id="19" w:author="vivo" w:date="2021-12-06T19:47: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60688AE3" w14:textId="77777777" w:rsidR="008049BE" w:rsidRPr="009C5807" w:rsidRDefault="008049BE" w:rsidP="00512618">
            <w:pPr>
              <w:pStyle w:val="TAC"/>
              <w:rPr>
                <w:ins w:id="20" w:author="vivo" w:date="2021-12-06T19:26:00Z"/>
                <w:lang w:eastAsia="zh-CN"/>
              </w:rPr>
            </w:pPr>
            <w:ins w:id="21" w:author="vivo" w:date="2021-12-06T19:50:00Z">
              <w:r>
                <w:rPr>
                  <w:rFonts w:hint="eastAsia"/>
                  <w:lang w:eastAsia="zh-CN"/>
                </w:rPr>
                <w:t>6</w:t>
              </w:r>
              <w:r>
                <w:rPr>
                  <w:lang w:eastAsia="zh-CN"/>
                </w:rPr>
                <w:t>5</w:t>
              </w:r>
            </w:ins>
          </w:p>
        </w:tc>
      </w:tr>
      <w:bookmarkEnd w:id="5"/>
    </w:tbl>
    <w:p w14:paraId="478660D6" w14:textId="77777777" w:rsidR="008049BE" w:rsidRPr="009C5807" w:rsidRDefault="008049BE" w:rsidP="008049BE">
      <w:pPr>
        <w:pStyle w:val="TH"/>
      </w:pPr>
    </w:p>
    <w:p w14:paraId="093DBEB2" w14:textId="77777777" w:rsidR="008049BE" w:rsidRPr="009C5807" w:rsidRDefault="008049BE" w:rsidP="008049BE">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049BE" w:rsidRPr="009C5807" w14:paraId="49BFC2E0"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C97B0C" w14:textId="77777777" w:rsidR="008049BE" w:rsidRPr="009C5807" w:rsidRDefault="008049BE" w:rsidP="00512618">
            <w:pPr>
              <w:pStyle w:val="TAH"/>
              <w:rPr>
                <w:lang w:eastAsia="ko-KR"/>
              </w:rPr>
            </w:pPr>
            <w:r w:rsidRPr="009C5807">
              <w:rPr>
                <w:noProof/>
                <w:lang w:val="en-US" w:eastAsia="zh-CN"/>
              </w:rPr>
              <w:drawing>
                <wp:inline distT="0" distB="0" distL="0" distR="0" wp14:anchorId="76F56DB7" wp14:editId="407EEC4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8240AA"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5BF7BAA2" w14:textId="77777777" w:rsidR="008049BE" w:rsidRPr="009C5807" w:rsidRDefault="008049BE" w:rsidP="00512618">
            <w:pPr>
              <w:pStyle w:val="TAH"/>
              <w:rPr>
                <w:lang w:eastAsia="ko-KR"/>
              </w:rPr>
            </w:pPr>
            <w:r w:rsidRPr="009C5807">
              <w:rPr>
                <w:lang w:eastAsia="ko-KR"/>
              </w:rPr>
              <w:t>Interruption length (slots)</w:t>
            </w:r>
          </w:p>
        </w:tc>
      </w:tr>
      <w:tr w:rsidR="008049BE" w:rsidRPr="009C5807" w14:paraId="55101FE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A3E609" w14:textId="77777777" w:rsidR="008049BE" w:rsidRPr="009C5807" w:rsidRDefault="008049BE" w:rsidP="0051261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6BCDF3C" w14:textId="77777777" w:rsidR="008049BE" w:rsidRPr="009C5807" w:rsidRDefault="008049BE" w:rsidP="00512618">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6CCACDA" w14:textId="77777777" w:rsidR="008049BE" w:rsidRPr="009C5807" w:rsidRDefault="008049BE" w:rsidP="00512618">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B4A621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66A4D2A8" w14:textId="77777777" w:rsidR="008049BE" w:rsidRPr="009C5807" w:rsidRDefault="008049BE" w:rsidP="0051261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C326CE4" w14:textId="77777777" w:rsidR="008049BE" w:rsidRPr="009C5807" w:rsidRDefault="008049BE" w:rsidP="00512618">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5885C52" w14:textId="77777777" w:rsidR="008049BE" w:rsidRPr="009C5807" w:rsidRDefault="008049BE" w:rsidP="00512618">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169DD7C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FA133CA" w14:textId="77777777" w:rsidR="008049BE" w:rsidRPr="009C5807" w:rsidRDefault="008049BE" w:rsidP="0051261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64CB1C3" w14:textId="77777777" w:rsidR="008049BE" w:rsidRPr="009C5807" w:rsidRDefault="008049BE" w:rsidP="00512618">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74C5677" w14:textId="77777777" w:rsidR="008049BE" w:rsidRPr="009C5807" w:rsidRDefault="008049BE" w:rsidP="00512618">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2762B9A"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06C41F1" w14:textId="77777777" w:rsidR="008049BE" w:rsidRPr="009C5807" w:rsidRDefault="008049BE" w:rsidP="00512618">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42A8110" w14:textId="77777777" w:rsidR="008049BE" w:rsidRPr="009C5807" w:rsidRDefault="008049BE" w:rsidP="00512618">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DA5F35E" w14:textId="77777777" w:rsidR="008049BE" w:rsidRPr="009C5807" w:rsidRDefault="008049BE" w:rsidP="00512618">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79971E28" w14:textId="77777777" w:rsidTr="00512618">
        <w:trPr>
          <w:jc w:val="center"/>
          <w:ins w:id="22" w:author="vivo" w:date="2021-12-06T19:48:00Z"/>
        </w:trPr>
        <w:tc>
          <w:tcPr>
            <w:tcW w:w="649" w:type="dxa"/>
            <w:tcBorders>
              <w:top w:val="single" w:sz="4" w:space="0" w:color="auto"/>
              <w:left w:val="single" w:sz="4" w:space="0" w:color="auto"/>
              <w:bottom w:val="single" w:sz="4" w:space="0" w:color="auto"/>
              <w:right w:val="single" w:sz="4" w:space="0" w:color="auto"/>
            </w:tcBorders>
          </w:tcPr>
          <w:p w14:paraId="2A736D3E" w14:textId="77777777" w:rsidR="008049BE" w:rsidRPr="009C5807" w:rsidRDefault="008049BE" w:rsidP="00512618">
            <w:pPr>
              <w:pStyle w:val="TAC"/>
              <w:rPr>
                <w:ins w:id="23" w:author="vivo" w:date="2021-12-06T19:48:00Z"/>
                <w:lang w:eastAsia="zh-CN"/>
              </w:rPr>
            </w:pPr>
            <w:ins w:id="24" w:author="vivo" w:date="2021-12-06T19:48: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2932A324" w14:textId="77777777" w:rsidR="008049BE" w:rsidRPr="009C5807" w:rsidRDefault="008049BE" w:rsidP="00512618">
            <w:pPr>
              <w:pStyle w:val="TAC"/>
              <w:rPr>
                <w:ins w:id="25" w:author="vivo" w:date="2021-12-06T19:48:00Z"/>
                <w:lang w:eastAsia="zh-CN"/>
              </w:rPr>
            </w:pPr>
            <w:ins w:id="26" w:author="vivo" w:date="2021-12-06T19:48:00Z">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16A957B9" w14:textId="77777777" w:rsidR="008049BE" w:rsidRPr="009C5807" w:rsidRDefault="008049BE" w:rsidP="00512618">
            <w:pPr>
              <w:pStyle w:val="TAC"/>
              <w:rPr>
                <w:ins w:id="27" w:author="vivo" w:date="2021-12-06T19:48:00Z"/>
                <w:lang w:eastAsia="zh-CN"/>
              </w:rPr>
            </w:pPr>
            <w:ins w:id="28" w:author="vivo" w:date="2021-12-06T19:50:00Z">
              <w:r>
                <w:rPr>
                  <w:lang w:eastAsia="zh-CN"/>
                </w:rPr>
                <w:t>32</w:t>
              </w:r>
            </w:ins>
            <w:ins w:id="29" w:author="vivo" w:date="2021-12-06T19:48:00Z">
              <w:r>
                <w:rPr>
                  <w:lang w:eastAsia="zh-CN"/>
                </w:rPr>
                <w:t>+</w:t>
              </w:r>
            </w:ins>
            <w:ins w:id="30" w:author="vivo" w:date="2021-12-06T19:49:00Z">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1" w:author="vivo" w:date="2021-12-06T19:49:00Z">
                      <w:rPr>
                        <w:rFonts w:ascii="Cambria Math" w:hAnsi="Cambria Math"/>
                        <w:i/>
                      </w:rPr>
                    </w:ins>
                  </m:ctrlPr>
                </m:sSubSupPr>
                <m:e>
                  <m:r>
                    <w:ins w:id="32" w:author="vivo" w:date="2021-12-06T19:49:00Z">
                      <w:rPr>
                        <w:rFonts w:ascii="Cambria Math" w:hAnsi="Cambria Math"/>
                      </w:rPr>
                      <m:t>N</m:t>
                    </w:ins>
                  </m:r>
                </m:e>
                <m:sub>
                  <m:r>
                    <w:ins w:id="33" w:author="vivo" w:date="2021-12-06T19:49:00Z">
                      <m:rPr>
                        <m:nor/>
                      </m:rPr>
                      <w:rPr>
                        <w:rFonts w:ascii="Cambria Math" w:hAnsi="Cambria Math"/>
                      </w:rPr>
                      <m:t>slot</m:t>
                    </w:ins>
                  </m:r>
                </m:sub>
                <m:sup>
                  <m:r>
                    <w:ins w:id="34" w:author="vivo" w:date="2021-12-06T19:49:00Z">
                      <m:rPr>
                        <m:nor/>
                      </m:rPr>
                      <w:rPr>
                        <w:rFonts w:ascii="Cambria Math" w:hAnsi="Cambria Math"/>
                      </w:rPr>
                      <m:t>subframe</m:t>
                    </w:ins>
                  </m:r>
                  <m:r>
                    <w:ins w:id="35" w:author="vivo" w:date="2021-12-06T19:49:00Z">
                      <w:rPr>
                        <w:rFonts w:ascii="Cambria Math" w:hAnsi="Cambria Math"/>
                      </w:rPr>
                      <m:t>,μ</m:t>
                    </w:ins>
                  </m:r>
                </m:sup>
              </m:sSubSup>
            </m:oMath>
          </w:p>
        </w:tc>
      </w:tr>
      <w:tr w:rsidR="008049BE" w:rsidRPr="009C5807" w14:paraId="7F22340C" w14:textId="77777777" w:rsidTr="00512618">
        <w:trPr>
          <w:jc w:val="center"/>
          <w:ins w:id="36" w:author="vivo" w:date="2021-12-06T19:49:00Z"/>
        </w:trPr>
        <w:tc>
          <w:tcPr>
            <w:tcW w:w="649" w:type="dxa"/>
            <w:tcBorders>
              <w:top w:val="single" w:sz="4" w:space="0" w:color="auto"/>
              <w:left w:val="single" w:sz="4" w:space="0" w:color="auto"/>
              <w:bottom w:val="single" w:sz="4" w:space="0" w:color="auto"/>
              <w:right w:val="single" w:sz="4" w:space="0" w:color="auto"/>
            </w:tcBorders>
          </w:tcPr>
          <w:p w14:paraId="356CEF73" w14:textId="77777777" w:rsidR="008049BE" w:rsidRDefault="008049BE" w:rsidP="00512618">
            <w:pPr>
              <w:pStyle w:val="TAC"/>
              <w:rPr>
                <w:ins w:id="37" w:author="vivo" w:date="2021-12-06T19:49:00Z"/>
                <w:lang w:eastAsia="zh-CN"/>
              </w:rPr>
            </w:pPr>
            <w:ins w:id="38" w:author="vivo" w:date="2021-12-06T19:49: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F2ADFA0" w14:textId="77777777" w:rsidR="008049BE" w:rsidRDefault="008049BE" w:rsidP="00512618">
            <w:pPr>
              <w:pStyle w:val="TAC"/>
              <w:rPr>
                <w:ins w:id="39" w:author="vivo" w:date="2021-12-06T19:49:00Z"/>
                <w:lang w:eastAsia="zh-CN"/>
              </w:rPr>
            </w:pPr>
            <w:ins w:id="40" w:author="vivo" w:date="2021-12-06T19:49:00Z">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1AD1D698" w14:textId="77777777" w:rsidR="008049BE" w:rsidRDefault="008049BE" w:rsidP="00512618">
            <w:pPr>
              <w:pStyle w:val="TAC"/>
              <w:rPr>
                <w:ins w:id="41" w:author="vivo" w:date="2021-12-06T19:49:00Z"/>
                <w:lang w:eastAsia="zh-CN"/>
              </w:rPr>
            </w:pPr>
            <w:ins w:id="42" w:author="vivo" w:date="2021-12-06T19:50:00Z">
              <w:r>
                <w:rPr>
                  <w:lang w:eastAsia="zh-CN"/>
                </w:rPr>
                <w:t>64</w:t>
              </w:r>
            </w:ins>
            <w:ins w:id="43" w:author="vivo" w:date="2021-12-06T19:49:00Z">
              <w:r>
                <w:rPr>
                  <w:lang w:eastAsia="zh-CN"/>
                </w:rPr>
                <w:t>+</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44" w:author="vivo" w:date="2021-12-06T19:49:00Z">
                      <w:rPr>
                        <w:rFonts w:ascii="Cambria Math" w:hAnsi="Cambria Math"/>
                        <w:i/>
                      </w:rPr>
                    </w:ins>
                  </m:ctrlPr>
                </m:sSubSupPr>
                <m:e>
                  <m:r>
                    <w:ins w:id="45" w:author="vivo" w:date="2021-12-06T19:49:00Z">
                      <w:rPr>
                        <w:rFonts w:ascii="Cambria Math" w:hAnsi="Cambria Math"/>
                      </w:rPr>
                      <m:t>N</m:t>
                    </w:ins>
                  </m:r>
                </m:e>
                <m:sub>
                  <m:r>
                    <w:ins w:id="46" w:author="vivo" w:date="2021-12-06T19:49:00Z">
                      <m:rPr>
                        <m:nor/>
                      </m:rPr>
                      <w:rPr>
                        <w:rFonts w:ascii="Cambria Math" w:hAnsi="Cambria Math"/>
                      </w:rPr>
                      <m:t>slot</m:t>
                    </w:ins>
                  </m:r>
                </m:sub>
                <m:sup>
                  <m:r>
                    <w:ins w:id="47" w:author="vivo" w:date="2021-12-06T19:49:00Z">
                      <m:rPr>
                        <m:nor/>
                      </m:rPr>
                      <w:rPr>
                        <w:rFonts w:ascii="Cambria Math" w:hAnsi="Cambria Math"/>
                      </w:rPr>
                      <m:t>subframe</m:t>
                    </w:ins>
                  </m:r>
                  <m:r>
                    <w:ins w:id="48" w:author="vivo" w:date="2021-12-06T19:49:00Z">
                      <w:rPr>
                        <w:rFonts w:ascii="Cambria Math" w:hAnsi="Cambria Math"/>
                      </w:rPr>
                      <m:t>,μ</m:t>
                    </w:ins>
                  </m:r>
                </m:sup>
              </m:sSubSup>
            </m:oMath>
          </w:p>
        </w:tc>
      </w:tr>
      <w:tr w:rsidR="008049BE" w:rsidRPr="009C5807" w14:paraId="63EAB555" w14:textId="77777777" w:rsidTr="005126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E339E5A" w14:textId="77777777" w:rsidR="008049BE" w:rsidRPr="009C5807" w:rsidRDefault="008049BE" w:rsidP="00512618">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7D4ED568" w14:textId="77777777" w:rsidR="008049BE" w:rsidRPr="009C5807" w:rsidRDefault="008049BE" w:rsidP="00512618">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added;</w:t>
            </w:r>
          </w:p>
          <w:p w14:paraId="545DFA81" w14:textId="77777777" w:rsidR="008049BE" w:rsidRPr="009C5807" w:rsidRDefault="008049BE" w:rsidP="00512618">
            <w:pPr>
              <w:pStyle w:val="TAN"/>
              <w:rPr>
                <w:lang w:eastAsia="ko-KR"/>
              </w:rPr>
            </w:pPr>
            <w:r w:rsidRPr="009C5807">
              <w:rPr>
                <w:lang w:eastAsia="ko-KR"/>
              </w:rPr>
              <w:tab/>
            </w:r>
            <w:r w:rsidRPr="009C5807">
              <w:rPr>
                <w:rFonts w:eastAsia="MS Mincho"/>
                <w:lang w:eastAsia="ko-KR"/>
              </w:rPr>
              <w:t xml:space="preserve">- the longest </w:t>
            </w:r>
            <w:r w:rsidRPr="009C5807">
              <w:rPr>
                <w:lang w:eastAsia="ko-KR"/>
              </w:rPr>
              <w:t xml:space="preserve">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34600D4B" w14:textId="77777777" w:rsidR="008049BE" w:rsidRPr="009C5807" w:rsidRDefault="008049BE" w:rsidP="00512618">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E3B7BD5" w14:textId="77777777" w:rsidR="008049BE" w:rsidRPr="009C5807" w:rsidRDefault="008049BE" w:rsidP="008049BE"/>
    <w:p w14:paraId="0B0A812F" w14:textId="77777777" w:rsidR="008049BE" w:rsidRPr="009C5807" w:rsidRDefault="008049BE" w:rsidP="008049BE">
      <w:pPr>
        <w:pStyle w:val="5"/>
      </w:pPr>
      <w:bookmarkStart w:id="4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49"/>
    </w:p>
    <w:p w14:paraId="2D0AA3A5" w14:textId="77777777" w:rsidR="008049BE" w:rsidRPr="009C5807" w:rsidRDefault="008049BE" w:rsidP="008049BE">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0C34B3EE" w14:textId="77777777" w:rsidR="008049BE" w:rsidRPr="009C5807" w:rsidRDefault="008049BE" w:rsidP="008049BE">
      <w:pPr>
        <w:pStyle w:val="B10"/>
      </w:pPr>
      <w:r w:rsidRPr="009C5807">
        <w:t>-</w:t>
      </w:r>
      <w:r w:rsidRPr="009C5807">
        <w:tab/>
        <w:t>an interruption on any active serving cell:</w:t>
      </w:r>
    </w:p>
    <w:p w14:paraId="5CE773C5" w14:textId="77777777" w:rsidR="008049BE" w:rsidRDefault="008049BE" w:rsidP="008049B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6514341" w14:textId="77777777" w:rsidR="008049BE" w:rsidRPr="00DB1281" w:rsidRDefault="008049BE" w:rsidP="008049B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68DE3A9" w14:textId="77777777" w:rsidR="008049BE" w:rsidRPr="00885F53" w:rsidRDefault="008049BE" w:rsidP="008049BE">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C63BC6F" w14:textId="77777777" w:rsidR="008049BE" w:rsidRPr="00885F53" w:rsidRDefault="008049BE" w:rsidP="008049BE">
      <w:pPr>
        <w:pStyle w:val="B20"/>
      </w:pPr>
      <w:r w:rsidRPr="00885F53">
        <w:t>or</w:t>
      </w:r>
    </w:p>
    <w:p w14:paraId="4940D9B2" w14:textId="77777777" w:rsidR="008049BE" w:rsidRPr="009C5807" w:rsidRDefault="008049BE" w:rsidP="008049BE">
      <w:pPr>
        <w:pStyle w:val="B20"/>
      </w:pPr>
      <w:r w:rsidRPr="009C5807">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7EC66BE" w14:textId="77777777" w:rsidR="008049BE" w:rsidRPr="009C5807" w:rsidRDefault="008049BE" w:rsidP="008049BE">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049BE" w:rsidRPr="009C5807" w14:paraId="2BFA1B5D"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2E6223" w14:textId="77777777" w:rsidR="008049BE" w:rsidRPr="009C5807" w:rsidRDefault="008049BE" w:rsidP="00512618">
            <w:pPr>
              <w:pStyle w:val="TAH"/>
              <w:rPr>
                <w:lang w:eastAsia="ko-KR"/>
              </w:rPr>
            </w:pPr>
            <w:r w:rsidRPr="009C5807">
              <w:rPr>
                <w:noProof/>
                <w:lang w:val="en-US" w:eastAsia="zh-CN"/>
              </w:rPr>
              <w:drawing>
                <wp:inline distT="0" distB="0" distL="0" distR="0" wp14:anchorId="603B6816" wp14:editId="6214FD5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577ADC2"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B51CB8A" w14:textId="77777777" w:rsidR="008049BE" w:rsidRPr="009C5807" w:rsidRDefault="008049BE" w:rsidP="00512618">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8049BE" w:rsidRPr="009C5807" w14:paraId="3DF069FA"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4F89B66" w14:textId="77777777" w:rsidR="008049BE" w:rsidRPr="009C5807" w:rsidRDefault="008049BE" w:rsidP="0051261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06E5F03" w14:textId="77777777" w:rsidR="008049BE" w:rsidRPr="009C5807" w:rsidRDefault="008049BE" w:rsidP="00512618">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53FD074" w14:textId="77777777" w:rsidR="008049BE" w:rsidRPr="009C5807" w:rsidRDefault="008049BE" w:rsidP="005126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C2CCE3A" w14:textId="77777777" w:rsidR="008049BE" w:rsidRPr="009C5807" w:rsidRDefault="008049BE" w:rsidP="00512618">
            <w:pPr>
              <w:pStyle w:val="TAC"/>
              <w:rPr>
                <w:szCs w:val="18"/>
                <w:lang w:eastAsia="ko-KR"/>
              </w:rPr>
            </w:pPr>
            <w:r w:rsidRPr="009C5807">
              <w:rPr>
                <w:szCs w:val="18"/>
                <w:lang w:eastAsia="ko-KR"/>
              </w:rPr>
              <w:t xml:space="preserve">1 </w:t>
            </w:r>
          </w:p>
        </w:tc>
      </w:tr>
      <w:tr w:rsidR="008049BE" w:rsidRPr="009C5807" w14:paraId="7BC4686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B1E6CAB" w14:textId="77777777" w:rsidR="008049BE" w:rsidRPr="009C5807" w:rsidRDefault="008049BE" w:rsidP="0051261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93BB595" w14:textId="77777777" w:rsidR="008049BE" w:rsidRPr="009C5807" w:rsidRDefault="008049BE" w:rsidP="00512618">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2B210B0" w14:textId="77777777" w:rsidR="008049BE" w:rsidRPr="009C5807" w:rsidRDefault="008049BE" w:rsidP="005126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436F791" w14:textId="77777777" w:rsidR="008049BE" w:rsidRPr="009C5807" w:rsidRDefault="008049BE" w:rsidP="00512618">
            <w:pPr>
              <w:pStyle w:val="TAC"/>
              <w:rPr>
                <w:szCs w:val="18"/>
                <w:lang w:eastAsia="ko-KR"/>
              </w:rPr>
            </w:pPr>
            <w:r w:rsidRPr="009C5807">
              <w:rPr>
                <w:szCs w:val="18"/>
                <w:lang w:eastAsia="ko-KR"/>
              </w:rPr>
              <w:t xml:space="preserve">1 </w:t>
            </w:r>
          </w:p>
        </w:tc>
      </w:tr>
      <w:tr w:rsidR="008049BE" w:rsidRPr="009C5807" w14:paraId="1AC26EB8"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38E5A1C4" w14:textId="77777777" w:rsidR="008049BE" w:rsidRPr="009C5807" w:rsidRDefault="008049BE" w:rsidP="0051261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C7BA329" w14:textId="77777777" w:rsidR="008049BE" w:rsidRPr="009C5807" w:rsidRDefault="008049BE" w:rsidP="0051261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E2F3643" w14:textId="77777777" w:rsidR="008049BE" w:rsidRPr="009C5807" w:rsidRDefault="008049BE" w:rsidP="0051261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4415E10" w14:textId="77777777" w:rsidR="008049BE" w:rsidRPr="009C5807" w:rsidRDefault="008049BE" w:rsidP="00512618">
            <w:pPr>
              <w:pStyle w:val="TAC"/>
              <w:rPr>
                <w:szCs w:val="18"/>
                <w:lang w:eastAsia="ko-KR"/>
              </w:rPr>
            </w:pPr>
            <w:r w:rsidRPr="009C5807">
              <w:rPr>
                <w:szCs w:val="18"/>
                <w:lang w:eastAsia="ko-KR"/>
              </w:rPr>
              <w:t xml:space="preserve">2 </w:t>
            </w:r>
          </w:p>
        </w:tc>
      </w:tr>
      <w:tr w:rsidR="008049BE" w:rsidRPr="009C5807" w14:paraId="1CD2544B"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301E59B1"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63B4C5"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71A9865" w14:textId="77777777" w:rsidR="008049BE" w:rsidRPr="009C5807" w:rsidRDefault="008049BE" w:rsidP="0051261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25548B1" w14:textId="77777777" w:rsidR="008049BE" w:rsidRPr="009C5807" w:rsidRDefault="008049BE" w:rsidP="00512618">
            <w:pPr>
              <w:pStyle w:val="TAC"/>
              <w:rPr>
                <w:szCs w:val="18"/>
                <w:lang w:eastAsia="ko-KR"/>
              </w:rPr>
            </w:pPr>
            <w:r w:rsidRPr="009C5807">
              <w:rPr>
                <w:szCs w:val="18"/>
                <w:lang w:eastAsia="ko-KR"/>
              </w:rPr>
              <w:t>3</w:t>
            </w:r>
          </w:p>
        </w:tc>
      </w:tr>
      <w:tr w:rsidR="008049BE" w:rsidRPr="009C5807" w14:paraId="14CDC154"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4BF8783F" w14:textId="77777777" w:rsidR="008049BE" w:rsidRPr="009C5807" w:rsidRDefault="008049BE" w:rsidP="0051261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1629DFCE" w14:textId="77777777" w:rsidR="008049BE" w:rsidRPr="009C5807" w:rsidRDefault="008049BE" w:rsidP="0051261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F7BB049" w14:textId="77777777" w:rsidR="008049BE" w:rsidRPr="009C5807" w:rsidRDefault="008049BE" w:rsidP="0051261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726C12E" w14:textId="77777777" w:rsidR="008049BE" w:rsidRPr="009C5807" w:rsidRDefault="008049BE" w:rsidP="00512618">
            <w:pPr>
              <w:pStyle w:val="TAC"/>
              <w:rPr>
                <w:szCs w:val="18"/>
                <w:lang w:eastAsia="ko-KR"/>
              </w:rPr>
            </w:pPr>
            <w:r w:rsidRPr="009C5807">
              <w:rPr>
                <w:szCs w:val="18"/>
                <w:lang w:eastAsia="ko-KR"/>
              </w:rPr>
              <w:t xml:space="preserve">4 </w:t>
            </w:r>
          </w:p>
        </w:tc>
      </w:tr>
      <w:tr w:rsidR="008049BE" w:rsidRPr="009C5807" w14:paraId="58380907"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347E6F29"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17B41D9"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09A0663" w14:textId="77777777" w:rsidR="008049BE" w:rsidRPr="009C5807" w:rsidRDefault="008049BE" w:rsidP="00512618">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FF3D4D0" w14:textId="77777777" w:rsidR="008049BE" w:rsidRPr="009C5807" w:rsidRDefault="008049BE" w:rsidP="00512618">
            <w:pPr>
              <w:pStyle w:val="TAC"/>
              <w:rPr>
                <w:szCs w:val="18"/>
                <w:lang w:eastAsia="ko-KR"/>
              </w:rPr>
            </w:pPr>
            <w:r w:rsidRPr="009C5807">
              <w:rPr>
                <w:szCs w:val="18"/>
                <w:lang w:eastAsia="ko-KR"/>
              </w:rPr>
              <w:t xml:space="preserve">5 </w:t>
            </w:r>
          </w:p>
        </w:tc>
      </w:tr>
      <w:tr w:rsidR="008049BE" w:rsidRPr="009C5807" w14:paraId="5126FED4" w14:textId="77777777" w:rsidTr="00512618">
        <w:trPr>
          <w:trHeight w:val="70"/>
          <w:jc w:val="center"/>
          <w:ins w:id="50" w:author="vivo" w:date="2021-12-06T19:51:00Z"/>
        </w:trPr>
        <w:tc>
          <w:tcPr>
            <w:tcW w:w="0" w:type="auto"/>
            <w:tcBorders>
              <w:top w:val="nil"/>
              <w:left w:val="single" w:sz="4" w:space="0" w:color="auto"/>
              <w:bottom w:val="single" w:sz="4" w:space="0" w:color="auto"/>
              <w:right w:val="single" w:sz="4" w:space="0" w:color="auto"/>
            </w:tcBorders>
            <w:vAlign w:val="center"/>
          </w:tcPr>
          <w:p w14:paraId="78BF26BC" w14:textId="77777777" w:rsidR="008049BE" w:rsidRPr="00E8305D" w:rsidRDefault="008049BE" w:rsidP="00512618">
            <w:pPr>
              <w:spacing w:after="0"/>
              <w:jc w:val="center"/>
              <w:rPr>
                <w:ins w:id="51" w:author="vivo" w:date="2021-12-06T19:51:00Z"/>
                <w:color w:val="FFFFFF" w:themeColor="background1"/>
                <w:highlight w:val="green"/>
                <w:lang w:eastAsia="zh-CN"/>
              </w:rPr>
            </w:pPr>
            <w:ins w:id="52" w:author="vivo" w:date="2021-12-06T19:51:00Z">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583DE84A" w14:textId="77777777" w:rsidR="008049BE" w:rsidRPr="00E8305D" w:rsidRDefault="008049BE" w:rsidP="00512618">
            <w:pPr>
              <w:pStyle w:val="TAC"/>
              <w:rPr>
                <w:ins w:id="53" w:author="vivo" w:date="2021-12-06T19:51:00Z"/>
                <w:rFonts w:eastAsia="等线"/>
                <w:lang w:eastAsia="zh-CN"/>
              </w:rPr>
            </w:pPr>
            <w:ins w:id="54" w:author="vivo" w:date="2021-12-06T19:51:00Z">
              <w:r>
                <w:rPr>
                  <w:rFonts w:eastAsia="等线" w:hint="eastAsia"/>
                  <w:lang w:eastAsia="zh-CN"/>
                </w:rPr>
                <w:t>0</w:t>
              </w:r>
              <w:r>
                <w:rPr>
                  <w:rFonts w:eastAsia="等线"/>
                  <w:lang w:eastAsia="zh-CN"/>
                </w:rPr>
                <w:t>.03125</w:t>
              </w:r>
            </w:ins>
          </w:p>
        </w:tc>
        <w:tc>
          <w:tcPr>
            <w:tcW w:w="2521" w:type="dxa"/>
            <w:tcBorders>
              <w:left w:val="single" w:sz="4" w:space="0" w:color="auto"/>
              <w:bottom w:val="single" w:sz="4" w:space="0" w:color="auto"/>
              <w:right w:val="single" w:sz="4" w:space="0" w:color="auto"/>
            </w:tcBorders>
          </w:tcPr>
          <w:p w14:paraId="5A055199" w14:textId="77777777" w:rsidR="008049BE" w:rsidRPr="009C5807" w:rsidRDefault="008049BE" w:rsidP="00512618">
            <w:pPr>
              <w:pStyle w:val="TAC"/>
              <w:rPr>
                <w:ins w:id="55" w:author="vivo" w:date="2021-12-06T19:51:00Z"/>
                <w:lang w:eastAsia="zh-CN"/>
              </w:rPr>
            </w:pPr>
            <w:ins w:id="56" w:author="vivo" w:date="2021-12-06T19:51: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191837F2" w14:textId="77777777" w:rsidR="008049BE" w:rsidRPr="009C5807" w:rsidRDefault="008049BE" w:rsidP="00512618">
            <w:pPr>
              <w:pStyle w:val="TAC"/>
              <w:rPr>
                <w:ins w:id="57" w:author="vivo" w:date="2021-12-06T19:51:00Z"/>
                <w:lang w:eastAsia="zh-CN"/>
              </w:rPr>
            </w:pPr>
            <w:ins w:id="58" w:author="vivo" w:date="2021-12-06T19:52:00Z">
              <w:r>
                <w:rPr>
                  <w:lang w:eastAsia="zh-CN"/>
                </w:rPr>
                <w:t>17</w:t>
              </w:r>
            </w:ins>
          </w:p>
        </w:tc>
      </w:tr>
      <w:tr w:rsidR="008049BE" w:rsidRPr="009C5807" w14:paraId="2EB32E21" w14:textId="77777777" w:rsidTr="00512618">
        <w:trPr>
          <w:trHeight w:val="70"/>
          <w:jc w:val="center"/>
          <w:ins w:id="59" w:author="vivo" w:date="2021-12-06T19:51:00Z"/>
        </w:trPr>
        <w:tc>
          <w:tcPr>
            <w:tcW w:w="0" w:type="auto"/>
            <w:tcBorders>
              <w:top w:val="nil"/>
              <w:left w:val="single" w:sz="4" w:space="0" w:color="auto"/>
              <w:bottom w:val="single" w:sz="4" w:space="0" w:color="auto"/>
              <w:right w:val="single" w:sz="4" w:space="0" w:color="auto"/>
            </w:tcBorders>
            <w:vAlign w:val="center"/>
          </w:tcPr>
          <w:p w14:paraId="600AE288" w14:textId="77777777" w:rsidR="008049BE" w:rsidRPr="00763CFE" w:rsidRDefault="008049BE" w:rsidP="00512618">
            <w:pPr>
              <w:spacing w:after="0"/>
              <w:jc w:val="center"/>
              <w:rPr>
                <w:ins w:id="60" w:author="vivo" w:date="2021-12-06T19:51:00Z"/>
                <w:highlight w:val="green"/>
                <w:lang w:eastAsia="zh-CN"/>
              </w:rPr>
            </w:pPr>
            <w:ins w:id="61" w:author="vivo" w:date="2021-12-06T19:51:00Z">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1CA15B3E" w14:textId="77777777" w:rsidR="008049BE" w:rsidRPr="00E8305D" w:rsidRDefault="008049BE" w:rsidP="00512618">
            <w:pPr>
              <w:pStyle w:val="TAC"/>
              <w:rPr>
                <w:ins w:id="62" w:author="vivo" w:date="2021-12-06T19:51:00Z"/>
                <w:rFonts w:eastAsia="等线"/>
                <w:lang w:eastAsia="zh-CN"/>
              </w:rPr>
            </w:pPr>
            <w:ins w:id="63" w:author="vivo" w:date="2021-12-06T19:51:00Z">
              <w:r>
                <w:rPr>
                  <w:rFonts w:eastAsia="等线" w:hint="eastAsia"/>
                  <w:lang w:eastAsia="zh-CN"/>
                </w:rPr>
                <w:t>0</w:t>
              </w:r>
              <w:r>
                <w:rPr>
                  <w:rFonts w:eastAsia="等线"/>
                  <w:lang w:eastAsia="zh-CN"/>
                </w:rPr>
                <w:t>.015625</w:t>
              </w:r>
            </w:ins>
          </w:p>
        </w:tc>
        <w:tc>
          <w:tcPr>
            <w:tcW w:w="2521" w:type="dxa"/>
            <w:tcBorders>
              <w:left w:val="single" w:sz="4" w:space="0" w:color="auto"/>
              <w:bottom w:val="single" w:sz="4" w:space="0" w:color="auto"/>
              <w:right w:val="single" w:sz="4" w:space="0" w:color="auto"/>
            </w:tcBorders>
          </w:tcPr>
          <w:p w14:paraId="75361936" w14:textId="77777777" w:rsidR="008049BE" w:rsidRPr="009C5807" w:rsidRDefault="008049BE" w:rsidP="00512618">
            <w:pPr>
              <w:pStyle w:val="TAC"/>
              <w:rPr>
                <w:ins w:id="64" w:author="vivo" w:date="2021-12-06T19:51:00Z"/>
                <w:lang w:eastAsia="zh-CN"/>
              </w:rPr>
            </w:pPr>
            <w:ins w:id="65" w:author="vivo" w:date="2021-12-06T19:51: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37721598" w14:textId="77777777" w:rsidR="008049BE" w:rsidRPr="009C5807" w:rsidRDefault="008049BE" w:rsidP="00512618">
            <w:pPr>
              <w:pStyle w:val="TAC"/>
              <w:rPr>
                <w:ins w:id="66" w:author="vivo" w:date="2021-12-06T19:51:00Z"/>
                <w:lang w:eastAsia="zh-CN"/>
              </w:rPr>
            </w:pPr>
            <w:ins w:id="67" w:author="vivo" w:date="2021-12-06T19:52:00Z">
              <w:r>
                <w:rPr>
                  <w:rFonts w:hint="eastAsia"/>
                  <w:lang w:eastAsia="zh-CN"/>
                </w:rPr>
                <w:t>3</w:t>
              </w:r>
              <w:r>
                <w:rPr>
                  <w:lang w:eastAsia="zh-CN"/>
                </w:rPr>
                <w:t>3</w:t>
              </w:r>
            </w:ins>
          </w:p>
        </w:tc>
      </w:tr>
    </w:tbl>
    <w:p w14:paraId="2AFD6D86" w14:textId="77777777" w:rsidR="008049BE" w:rsidRPr="009C5807" w:rsidRDefault="008049BE" w:rsidP="008049BE"/>
    <w:p w14:paraId="575F76BC" w14:textId="77777777" w:rsidR="008049BE" w:rsidRPr="009C5807" w:rsidRDefault="008049BE" w:rsidP="008049BE">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049BE" w:rsidRPr="009C5807" w14:paraId="433C02A0"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45AE7F6" w14:textId="77777777" w:rsidR="008049BE" w:rsidRPr="009C5807" w:rsidRDefault="008049BE" w:rsidP="00512618">
            <w:pPr>
              <w:pStyle w:val="TAH"/>
              <w:rPr>
                <w:lang w:eastAsia="ko-KR"/>
              </w:rPr>
            </w:pPr>
            <w:r w:rsidRPr="009C5807">
              <w:rPr>
                <w:noProof/>
                <w:lang w:val="en-US" w:eastAsia="zh-CN"/>
              </w:rPr>
              <w:drawing>
                <wp:inline distT="0" distB="0" distL="0" distR="0" wp14:anchorId="5A47DB47" wp14:editId="11B4297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E817DCB"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38C39BC7" w14:textId="77777777" w:rsidR="008049BE" w:rsidRPr="009C5807" w:rsidRDefault="008049BE" w:rsidP="00512618">
            <w:pPr>
              <w:pStyle w:val="TAH"/>
              <w:rPr>
                <w:lang w:eastAsia="zh-CN"/>
              </w:rPr>
            </w:pPr>
            <w:r w:rsidRPr="009C5807">
              <w:rPr>
                <w:lang w:eastAsia="ko-KR"/>
              </w:rPr>
              <w:t>Interruption length (slots)</w:t>
            </w:r>
          </w:p>
        </w:tc>
      </w:tr>
      <w:tr w:rsidR="008049BE" w:rsidRPr="009C5807" w14:paraId="626E0439"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703D8C17" w14:textId="77777777" w:rsidR="008049BE" w:rsidRPr="009C5807" w:rsidRDefault="008049BE" w:rsidP="00512618">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3431A4" w14:textId="77777777" w:rsidR="008049BE" w:rsidRPr="009C5807" w:rsidRDefault="008049BE" w:rsidP="00512618">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6161079D" w14:textId="77777777" w:rsidR="008049BE" w:rsidRPr="009C5807" w:rsidRDefault="008049BE" w:rsidP="0051261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0C2A6B80"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31A4F804" w14:textId="77777777" w:rsidR="008049BE" w:rsidRPr="009C5807" w:rsidRDefault="008049BE" w:rsidP="00512618">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0CB8E37" w14:textId="77777777" w:rsidR="008049BE" w:rsidRPr="009C5807" w:rsidRDefault="008049BE" w:rsidP="00512618">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C1BA8E0" w14:textId="77777777" w:rsidR="008049BE" w:rsidRPr="009C5807" w:rsidRDefault="008049BE" w:rsidP="0051261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300D898"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26AC3F9" w14:textId="77777777" w:rsidR="008049BE" w:rsidRPr="009C5807" w:rsidRDefault="008049BE" w:rsidP="00512618">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4ED0351" w14:textId="77777777" w:rsidR="008049BE" w:rsidRPr="009C5807" w:rsidRDefault="008049BE" w:rsidP="00512618">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3A52EC9" w14:textId="77777777" w:rsidR="008049BE" w:rsidRPr="009C5807" w:rsidRDefault="008049BE" w:rsidP="00512618">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4FB7EC94"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7282178E" w14:textId="77777777" w:rsidR="008049BE" w:rsidRPr="009C5807" w:rsidRDefault="008049BE" w:rsidP="00512618">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3CEA8B6" w14:textId="77777777" w:rsidR="008049BE" w:rsidRPr="009C5807" w:rsidRDefault="008049BE" w:rsidP="00512618">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2A2B06FD" w14:textId="77777777" w:rsidR="008049BE" w:rsidRPr="009C5807" w:rsidRDefault="008049BE" w:rsidP="00512618">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066ADFFE" w14:textId="77777777" w:rsidTr="00512618">
        <w:trPr>
          <w:jc w:val="center"/>
          <w:ins w:id="68" w:author="vivo" w:date="2021-12-06T19:53:00Z"/>
        </w:trPr>
        <w:tc>
          <w:tcPr>
            <w:tcW w:w="1044" w:type="dxa"/>
            <w:tcBorders>
              <w:top w:val="single" w:sz="4" w:space="0" w:color="auto"/>
              <w:left w:val="single" w:sz="4" w:space="0" w:color="auto"/>
              <w:bottom w:val="single" w:sz="4" w:space="0" w:color="auto"/>
              <w:right w:val="single" w:sz="4" w:space="0" w:color="auto"/>
            </w:tcBorders>
          </w:tcPr>
          <w:p w14:paraId="5DFBCD58" w14:textId="77777777" w:rsidR="008049BE" w:rsidRPr="009C5807" w:rsidRDefault="008049BE" w:rsidP="00512618">
            <w:pPr>
              <w:pStyle w:val="TAC"/>
              <w:rPr>
                <w:ins w:id="69" w:author="vivo" w:date="2021-12-06T19:53:00Z"/>
                <w:lang w:eastAsia="ko-KR"/>
              </w:rPr>
            </w:pPr>
            <w:bookmarkStart w:id="70" w:name="_Hlk89714064"/>
            <w:ins w:id="71" w:author="vivo" w:date="2021-12-06T19:53: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2001922C" w14:textId="77777777" w:rsidR="008049BE" w:rsidRPr="009C5807" w:rsidRDefault="008049BE" w:rsidP="00512618">
            <w:pPr>
              <w:pStyle w:val="TAC"/>
              <w:rPr>
                <w:ins w:id="72" w:author="vivo" w:date="2021-12-06T19:53:00Z"/>
                <w:lang w:eastAsia="ko-KR"/>
              </w:rPr>
            </w:pPr>
            <w:ins w:id="73" w:author="vivo" w:date="2021-12-06T19:53:00Z">
              <w:r>
                <w:rPr>
                  <w:rFonts w:hint="eastAsia"/>
                  <w:lang w:eastAsia="zh-CN"/>
                </w:rPr>
                <w:t>0</w:t>
              </w:r>
              <w:r>
                <w:rPr>
                  <w:lang w:eastAsia="zh-CN"/>
                </w:rPr>
                <w:t>.03125</w:t>
              </w:r>
            </w:ins>
          </w:p>
        </w:tc>
        <w:tc>
          <w:tcPr>
            <w:tcW w:w="2884" w:type="dxa"/>
            <w:tcBorders>
              <w:top w:val="single" w:sz="4" w:space="0" w:color="auto"/>
              <w:left w:val="single" w:sz="4" w:space="0" w:color="auto"/>
              <w:bottom w:val="single" w:sz="4" w:space="0" w:color="auto"/>
              <w:right w:val="single" w:sz="4" w:space="0" w:color="auto"/>
            </w:tcBorders>
          </w:tcPr>
          <w:p w14:paraId="7751565B" w14:textId="77777777" w:rsidR="008049BE" w:rsidRPr="009C5807" w:rsidRDefault="008049BE" w:rsidP="00512618">
            <w:pPr>
              <w:pStyle w:val="TAC"/>
              <w:rPr>
                <w:ins w:id="74" w:author="vivo" w:date="2021-12-06T19:53:00Z"/>
                <w:lang w:eastAsia="ko-KR"/>
              </w:rPr>
            </w:pPr>
            <w:ins w:id="75" w:author="vivo" w:date="2021-12-06T19:53:00Z">
              <w:r>
                <w:rPr>
                  <w:lang w:eastAsia="zh-CN"/>
                </w:rPr>
                <w:t>16+</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76" w:author="vivo" w:date="2021-12-06T19:53:00Z">
                      <w:rPr>
                        <w:rFonts w:ascii="Cambria Math" w:hAnsi="Cambria Math"/>
                        <w:i/>
                      </w:rPr>
                    </w:ins>
                  </m:ctrlPr>
                </m:sSubSupPr>
                <m:e>
                  <m:r>
                    <w:ins w:id="77" w:author="vivo" w:date="2021-12-06T19:53:00Z">
                      <w:rPr>
                        <w:rFonts w:ascii="Cambria Math" w:hAnsi="Cambria Math"/>
                      </w:rPr>
                      <m:t>N</m:t>
                    </w:ins>
                  </m:r>
                </m:e>
                <m:sub>
                  <m:r>
                    <w:ins w:id="78" w:author="vivo" w:date="2021-12-06T19:53:00Z">
                      <m:rPr>
                        <m:nor/>
                      </m:rPr>
                      <w:rPr>
                        <w:rFonts w:ascii="Cambria Math" w:hAnsi="Cambria Math"/>
                      </w:rPr>
                      <m:t>slot</m:t>
                    </w:ins>
                  </m:r>
                </m:sub>
                <m:sup>
                  <m:r>
                    <w:ins w:id="79" w:author="vivo" w:date="2021-12-06T19:53:00Z">
                      <m:rPr>
                        <m:nor/>
                      </m:rPr>
                      <w:rPr>
                        <w:rFonts w:ascii="Cambria Math" w:hAnsi="Cambria Math"/>
                      </w:rPr>
                      <m:t>subframe</m:t>
                    </w:ins>
                  </m:r>
                  <m:r>
                    <w:ins w:id="80" w:author="vivo" w:date="2021-12-06T19:53:00Z">
                      <w:rPr>
                        <w:rFonts w:ascii="Cambria Math" w:hAnsi="Cambria Math"/>
                      </w:rPr>
                      <m:t>,μ</m:t>
                    </w:ins>
                  </m:r>
                </m:sup>
              </m:sSubSup>
            </m:oMath>
          </w:p>
        </w:tc>
      </w:tr>
      <w:tr w:rsidR="008049BE" w:rsidRPr="009C5807" w14:paraId="06027E89" w14:textId="77777777" w:rsidTr="00512618">
        <w:trPr>
          <w:jc w:val="center"/>
          <w:ins w:id="81" w:author="vivo" w:date="2021-12-06T19:53:00Z"/>
        </w:trPr>
        <w:tc>
          <w:tcPr>
            <w:tcW w:w="1044" w:type="dxa"/>
            <w:tcBorders>
              <w:top w:val="single" w:sz="4" w:space="0" w:color="auto"/>
              <w:left w:val="single" w:sz="4" w:space="0" w:color="auto"/>
              <w:bottom w:val="single" w:sz="4" w:space="0" w:color="auto"/>
              <w:right w:val="single" w:sz="4" w:space="0" w:color="auto"/>
            </w:tcBorders>
          </w:tcPr>
          <w:p w14:paraId="4D1FBB5C" w14:textId="77777777" w:rsidR="008049BE" w:rsidRPr="009C5807" w:rsidRDefault="008049BE" w:rsidP="00512618">
            <w:pPr>
              <w:pStyle w:val="TAC"/>
              <w:rPr>
                <w:ins w:id="82" w:author="vivo" w:date="2021-12-06T19:53:00Z"/>
                <w:lang w:eastAsia="ko-KR"/>
              </w:rPr>
            </w:pPr>
            <w:ins w:id="83" w:author="vivo" w:date="2021-12-06T19:53: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55639914" w14:textId="77777777" w:rsidR="008049BE" w:rsidRPr="009C5807" w:rsidRDefault="008049BE" w:rsidP="00512618">
            <w:pPr>
              <w:pStyle w:val="TAC"/>
              <w:rPr>
                <w:ins w:id="84" w:author="vivo" w:date="2021-12-06T19:53:00Z"/>
                <w:lang w:eastAsia="ko-KR"/>
              </w:rPr>
            </w:pPr>
            <w:ins w:id="85" w:author="vivo" w:date="2021-12-06T19:53:00Z">
              <w:r>
                <w:rPr>
                  <w:rFonts w:hint="eastAsia"/>
                  <w:lang w:eastAsia="zh-CN"/>
                </w:rPr>
                <w:t>0</w:t>
              </w:r>
              <w:r>
                <w:rPr>
                  <w:lang w:eastAsia="zh-CN"/>
                </w:rPr>
                <w:t>.015625</w:t>
              </w:r>
            </w:ins>
          </w:p>
        </w:tc>
        <w:tc>
          <w:tcPr>
            <w:tcW w:w="2884" w:type="dxa"/>
            <w:tcBorders>
              <w:top w:val="single" w:sz="4" w:space="0" w:color="auto"/>
              <w:left w:val="single" w:sz="4" w:space="0" w:color="auto"/>
              <w:bottom w:val="single" w:sz="4" w:space="0" w:color="auto"/>
              <w:right w:val="single" w:sz="4" w:space="0" w:color="auto"/>
            </w:tcBorders>
          </w:tcPr>
          <w:p w14:paraId="68F47A3E" w14:textId="77777777" w:rsidR="008049BE" w:rsidRPr="009C5807" w:rsidRDefault="008049BE" w:rsidP="00512618">
            <w:pPr>
              <w:pStyle w:val="TAC"/>
              <w:rPr>
                <w:ins w:id="86" w:author="vivo" w:date="2021-12-06T19:53:00Z"/>
                <w:lang w:eastAsia="ko-KR"/>
              </w:rPr>
            </w:pPr>
            <w:ins w:id="87" w:author="vivo" w:date="2021-12-06T19:53:00Z">
              <w:r>
                <w:rPr>
                  <w:lang w:eastAsia="zh-CN"/>
                </w:rPr>
                <w:t>32+</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88" w:author="vivo" w:date="2021-12-06T19:53:00Z">
                      <w:rPr>
                        <w:rFonts w:ascii="Cambria Math" w:hAnsi="Cambria Math"/>
                        <w:i/>
                      </w:rPr>
                    </w:ins>
                  </m:ctrlPr>
                </m:sSubSupPr>
                <m:e>
                  <m:r>
                    <w:ins w:id="89" w:author="vivo" w:date="2021-12-06T19:53:00Z">
                      <w:rPr>
                        <w:rFonts w:ascii="Cambria Math" w:hAnsi="Cambria Math"/>
                      </w:rPr>
                      <m:t>N</m:t>
                    </w:ins>
                  </m:r>
                </m:e>
                <m:sub>
                  <m:r>
                    <w:ins w:id="90" w:author="vivo" w:date="2021-12-06T19:53:00Z">
                      <m:rPr>
                        <m:nor/>
                      </m:rPr>
                      <w:rPr>
                        <w:rFonts w:ascii="Cambria Math" w:hAnsi="Cambria Math"/>
                      </w:rPr>
                      <m:t>slot</m:t>
                    </w:ins>
                  </m:r>
                </m:sub>
                <m:sup>
                  <m:r>
                    <w:ins w:id="91" w:author="vivo" w:date="2021-12-06T19:53:00Z">
                      <m:rPr>
                        <m:nor/>
                      </m:rPr>
                      <w:rPr>
                        <w:rFonts w:ascii="Cambria Math" w:hAnsi="Cambria Math"/>
                      </w:rPr>
                      <m:t>subframe</m:t>
                    </w:ins>
                  </m:r>
                  <m:r>
                    <w:ins w:id="92" w:author="vivo" w:date="2021-12-06T19:53:00Z">
                      <w:rPr>
                        <w:rFonts w:ascii="Cambria Math" w:hAnsi="Cambria Math"/>
                      </w:rPr>
                      <m:t>,μ</m:t>
                    </w:ins>
                  </m:r>
                </m:sup>
              </m:sSubSup>
            </m:oMath>
          </w:p>
        </w:tc>
      </w:tr>
      <w:bookmarkEnd w:id="70"/>
      <w:tr w:rsidR="008049BE" w:rsidRPr="009C5807" w14:paraId="205331C7" w14:textId="77777777" w:rsidTr="00512618">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8BCF15D" w14:textId="77777777" w:rsidR="008049BE" w:rsidRPr="009C5807" w:rsidRDefault="008049BE" w:rsidP="00512618">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73843AF9" w14:textId="77777777" w:rsidR="008049BE" w:rsidRPr="009C5807" w:rsidRDefault="008049BE" w:rsidP="00512618">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14:paraId="32D75985" w14:textId="77777777" w:rsidR="008049BE" w:rsidRPr="009C5807" w:rsidRDefault="008049BE" w:rsidP="00512618">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14:paraId="0A920EEC" w14:textId="77777777" w:rsidR="008049BE" w:rsidRPr="009C5807" w:rsidRDefault="008049BE" w:rsidP="00512618">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2A9620E" w14:textId="77777777" w:rsidR="008049BE" w:rsidRPr="009C5807" w:rsidRDefault="008049BE" w:rsidP="008049BE"/>
    <w:p w14:paraId="272386DC" w14:textId="77777777" w:rsidR="008049BE" w:rsidRPr="009C5807" w:rsidRDefault="008049BE" w:rsidP="008049BE">
      <w:pPr>
        <w:pStyle w:val="5"/>
      </w:pPr>
      <w:bookmarkStart w:id="93" w:name="_Toc5952634"/>
      <w:r w:rsidRPr="009C5807">
        <w:t>8.2.2.2.3</w:t>
      </w:r>
      <w:r w:rsidRPr="009C5807">
        <w:tab/>
      </w:r>
      <w:bookmarkEnd w:id="93"/>
      <w:r w:rsidRPr="009C5807">
        <w:t>Interruptions during measurements on deactivated SCC</w:t>
      </w:r>
    </w:p>
    <w:p w14:paraId="18F95C3F" w14:textId="77777777" w:rsidR="008049BE" w:rsidRDefault="008049BE" w:rsidP="008049B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154AAD0" w14:textId="77777777" w:rsidR="008049BE" w:rsidRDefault="008049BE" w:rsidP="009E52E4">
      <w:pPr>
        <w:pStyle w:val="B10"/>
        <w:numPr>
          <w:ilvl w:val="0"/>
          <w:numId w:val="15"/>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1829C3CF" w14:textId="77777777" w:rsidR="008049BE" w:rsidRDefault="008049BE" w:rsidP="008049BE">
      <w:pPr>
        <w:pStyle w:val="B10"/>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1549924D" w14:textId="77777777" w:rsidR="008049BE" w:rsidRPr="008C6DE4" w:rsidRDefault="008049BE" w:rsidP="008049BE">
      <w:pPr>
        <w:pStyle w:val="TH"/>
      </w:pPr>
      <w:r w:rsidRPr="00F37389">
        <w:lastRenderedPageBreak/>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8049BE" w:rsidRPr="008C6DE4" w14:paraId="128A40E5"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27E4CFE" w14:textId="77777777" w:rsidR="008049BE" w:rsidRPr="008C6DE4" w:rsidRDefault="008049BE" w:rsidP="00512618">
            <w:pPr>
              <w:pStyle w:val="TAH"/>
              <w:rPr>
                <w:lang w:eastAsia="ko-KR"/>
              </w:rPr>
            </w:pPr>
            <w:r w:rsidRPr="008C6DE4">
              <w:rPr>
                <w:noProof/>
                <w:lang w:val="en-US" w:eastAsia="zh-CN"/>
              </w:rPr>
              <w:drawing>
                <wp:inline distT="0" distB="0" distL="0" distR="0" wp14:anchorId="47A822BC" wp14:editId="184951F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25C8EE2" w14:textId="77777777" w:rsidR="008049BE" w:rsidRPr="008C6DE4" w:rsidRDefault="008049BE" w:rsidP="00512618">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33E22914" w14:textId="77777777" w:rsidR="008049BE" w:rsidRPr="008C6DE4" w:rsidRDefault="008049BE" w:rsidP="00512618">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64EA7DB" w14:textId="77777777" w:rsidR="008049BE" w:rsidRPr="008C6DE4" w:rsidRDefault="008049BE" w:rsidP="00512618">
            <w:pPr>
              <w:pStyle w:val="TAH"/>
              <w:rPr>
                <w:lang w:eastAsia="zh-CN"/>
              </w:rPr>
            </w:pPr>
            <w:r>
              <w:rPr>
                <w:lang w:eastAsia="ko-KR"/>
              </w:rPr>
              <w:t xml:space="preserve">Interruption length </w:t>
            </w:r>
            <w:r w:rsidRPr="008C6DE4">
              <w:rPr>
                <w:lang w:eastAsia="ko-KR"/>
              </w:rPr>
              <w:t>(slots)</w:t>
            </w:r>
          </w:p>
        </w:tc>
      </w:tr>
      <w:tr w:rsidR="008049BE" w:rsidRPr="008C6DE4" w14:paraId="138FD74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CE85DD7" w14:textId="77777777" w:rsidR="008049BE" w:rsidRPr="008C6DE4" w:rsidRDefault="008049BE" w:rsidP="00512618">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964FA57" w14:textId="77777777" w:rsidR="008049BE" w:rsidRPr="008C6DE4" w:rsidRDefault="008049BE" w:rsidP="00512618">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1E4B167" w14:textId="77777777" w:rsidR="008049BE" w:rsidRDefault="008049BE" w:rsidP="0051261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D766F13" w14:textId="77777777" w:rsidR="008049BE" w:rsidRPr="008C6DE4" w:rsidRDefault="008049BE" w:rsidP="0051261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0B62C3E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1042EBE1" w14:textId="77777777" w:rsidR="008049BE" w:rsidRPr="008C6DE4" w:rsidRDefault="008049BE" w:rsidP="00512618">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5FE0D7" w14:textId="77777777" w:rsidR="008049BE" w:rsidRPr="008C6DE4" w:rsidRDefault="008049BE" w:rsidP="00512618">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3418A98" w14:textId="77777777" w:rsidR="008049BE" w:rsidRDefault="008049BE" w:rsidP="0051261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46ED809" w14:textId="77777777" w:rsidR="008049BE" w:rsidRPr="008C6DE4" w:rsidRDefault="008049BE" w:rsidP="0051261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629D6FF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67029809" w14:textId="77777777" w:rsidR="008049BE" w:rsidRPr="008C6DE4" w:rsidRDefault="008049BE" w:rsidP="00512618">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98F7BAA" w14:textId="77777777" w:rsidR="008049BE" w:rsidRPr="008C6DE4" w:rsidRDefault="008049BE" w:rsidP="00512618">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0882643" w14:textId="77777777" w:rsidR="008049BE" w:rsidRDefault="008049BE" w:rsidP="00512618">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4230BBB2" w14:textId="77777777" w:rsidR="008049BE" w:rsidRPr="008C6DE4" w:rsidRDefault="008049BE" w:rsidP="00512618">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7C8B225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4CDCF11B" w14:textId="77777777" w:rsidR="008049BE" w:rsidRPr="008C6DE4" w:rsidRDefault="008049BE" w:rsidP="00512618">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31A7040" w14:textId="77777777" w:rsidR="008049BE" w:rsidRPr="008C6DE4" w:rsidRDefault="008049BE" w:rsidP="00512618">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3851201E" w14:textId="77777777" w:rsidR="008049BE" w:rsidRDefault="008049BE" w:rsidP="00512618">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B49E2B6" w14:textId="77777777" w:rsidR="008049BE" w:rsidRPr="008C6DE4" w:rsidRDefault="008049BE" w:rsidP="00512618">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7A36C4" w14:paraId="718651B5" w14:textId="77777777" w:rsidTr="00512618">
        <w:trPr>
          <w:jc w:val="center"/>
          <w:ins w:id="94" w:author="vivo" w:date="2021-12-06T19:54:00Z"/>
        </w:trPr>
        <w:tc>
          <w:tcPr>
            <w:tcW w:w="1044" w:type="dxa"/>
            <w:tcBorders>
              <w:top w:val="single" w:sz="4" w:space="0" w:color="auto"/>
              <w:left w:val="single" w:sz="4" w:space="0" w:color="auto"/>
              <w:bottom w:val="single" w:sz="4" w:space="0" w:color="auto"/>
              <w:right w:val="single" w:sz="4" w:space="0" w:color="auto"/>
            </w:tcBorders>
          </w:tcPr>
          <w:p w14:paraId="00B1C66B" w14:textId="77777777" w:rsidR="008049BE" w:rsidRPr="008C6DE4" w:rsidRDefault="008049BE" w:rsidP="00512618">
            <w:pPr>
              <w:pStyle w:val="TAC"/>
              <w:rPr>
                <w:ins w:id="95" w:author="vivo" w:date="2021-12-06T19:54:00Z"/>
                <w:lang w:eastAsia="ko-KR"/>
              </w:rPr>
            </w:pPr>
            <w:ins w:id="96" w:author="vivo" w:date="2021-12-06T19:54: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3F15A3C1" w14:textId="77777777" w:rsidR="008049BE" w:rsidRPr="008C6DE4" w:rsidRDefault="008049BE" w:rsidP="00512618">
            <w:pPr>
              <w:pStyle w:val="TAC"/>
              <w:rPr>
                <w:ins w:id="97" w:author="vivo" w:date="2021-12-06T19:54:00Z"/>
                <w:lang w:eastAsia="ko-KR"/>
              </w:rPr>
            </w:pPr>
            <w:ins w:id="98" w:author="vivo" w:date="2021-12-06T19:54:00Z">
              <w:r>
                <w:rPr>
                  <w:rFonts w:hint="eastAsia"/>
                  <w:lang w:eastAsia="zh-CN"/>
                </w:rPr>
                <w:t>0.03125</w:t>
              </w:r>
            </w:ins>
          </w:p>
        </w:tc>
        <w:tc>
          <w:tcPr>
            <w:tcW w:w="1576" w:type="dxa"/>
            <w:tcBorders>
              <w:top w:val="single" w:sz="4" w:space="0" w:color="auto"/>
              <w:left w:val="single" w:sz="4" w:space="0" w:color="auto"/>
              <w:bottom w:val="single" w:sz="4" w:space="0" w:color="auto"/>
              <w:right w:val="single" w:sz="4" w:space="0" w:color="auto"/>
            </w:tcBorders>
          </w:tcPr>
          <w:p w14:paraId="3C37F563" w14:textId="77777777" w:rsidR="008049BE" w:rsidRDefault="008049BE" w:rsidP="00512618">
            <w:pPr>
              <w:pStyle w:val="TAC"/>
              <w:rPr>
                <w:ins w:id="99" w:author="vivo" w:date="2021-12-06T19:54:00Z"/>
                <w:lang w:val="fr-FR" w:eastAsia="zh-CN"/>
              </w:rPr>
            </w:pPr>
            <w:ins w:id="100" w:author="vivo" w:date="2021-12-06T19:54:00Z">
              <w:r>
                <w:rPr>
                  <w:rFonts w:hint="eastAsia"/>
                  <w:lang w:val="fr-FR" w:eastAsia="zh-CN"/>
                </w:rPr>
                <w:t>16</w:t>
              </w:r>
            </w:ins>
          </w:p>
        </w:tc>
        <w:tc>
          <w:tcPr>
            <w:tcW w:w="2977" w:type="dxa"/>
            <w:tcBorders>
              <w:top w:val="single" w:sz="4" w:space="0" w:color="auto"/>
              <w:left w:val="single" w:sz="4" w:space="0" w:color="auto"/>
              <w:bottom w:val="single" w:sz="4" w:space="0" w:color="auto"/>
              <w:right w:val="single" w:sz="4" w:space="0" w:color="auto"/>
            </w:tcBorders>
          </w:tcPr>
          <w:p w14:paraId="49CDA6D7" w14:textId="77777777" w:rsidR="008049BE" w:rsidRDefault="008049BE" w:rsidP="00512618">
            <w:pPr>
              <w:pStyle w:val="TAC"/>
              <w:rPr>
                <w:ins w:id="101" w:author="vivo" w:date="2021-12-06T19:54:00Z"/>
                <w:lang w:val="fr-FR" w:eastAsia="ko-KR"/>
              </w:rPr>
            </w:pPr>
            <w:ins w:id="102" w:author="vivo" w:date="2021-12-06T19:54:00Z">
              <w:r>
                <w:rPr>
                  <w:rFonts w:hint="eastAsia"/>
                  <w:lang w:val="fr-FR" w:eastAsia="zh-CN"/>
                </w:rPr>
                <w:t>32</w:t>
              </w:r>
              <w:r>
                <w:rPr>
                  <w:lang w:val="fr-FR" w:eastAsia="zh-CN"/>
                </w:rPr>
                <w:t xml:space="preserve"> </w:t>
              </w:r>
              <w:r>
                <w:rPr>
                  <w:rFonts w:hint="eastAsia"/>
                  <w:lang w:val="fr-FR" w:eastAsia="zh-CN"/>
                </w:rPr>
                <w:t>+</w:t>
              </w:r>
            </w:ins>
            <w:ins w:id="103" w:author="vivo" w:date="2021-12-06T19:55:00Z">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04" w:author="vivo" w:date="2021-12-06T19:55:00Z">
                      <w:rPr>
                        <w:rFonts w:ascii="Cambria Math" w:hAnsi="Cambria Math"/>
                        <w:i/>
                        <w:lang w:val="fr-FR"/>
                      </w:rPr>
                    </w:ins>
                  </m:ctrlPr>
                </m:sSubSupPr>
                <m:e>
                  <m:r>
                    <w:ins w:id="105" w:author="vivo" w:date="2021-12-06T19:55:00Z">
                      <w:rPr>
                        <w:rFonts w:ascii="Cambria Math" w:hAnsi="Cambria Math"/>
                        <w:lang w:val="fr-FR"/>
                      </w:rPr>
                      <m:t>N</m:t>
                    </w:ins>
                  </m:r>
                </m:e>
                <m:sub>
                  <m:r>
                    <w:ins w:id="106" w:author="vivo" w:date="2021-12-06T19:55:00Z">
                      <m:rPr>
                        <m:sty m:val="p"/>
                      </m:rPr>
                      <w:rPr>
                        <w:rFonts w:ascii="Cambria Math" w:hAnsi="Cambria Math"/>
                        <w:lang w:val="fr-FR"/>
                      </w:rPr>
                      <m:t>slot</m:t>
                    </w:ins>
                  </m:r>
                </m:sub>
                <m:sup>
                  <m:r>
                    <w:ins w:id="107" w:author="vivo" w:date="2021-12-06T19:55:00Z">
                      <m:rPr>
                        <m:sty m:val="p"/>
                      </m:rPr>
                      <w:rPr>
                        <w:rFonts w:ascii="Cambria Math" w:hAnsi="Cambria Math"/>
                        <w:lang w:val="fr-FR"/>
                      </w:rPr>
                      <m:t>subframe</m:t>
                    </w:ins>
                  </m:r>
                  <m:r>
                    <w:ins w:id="108" w:author="vivo" w:date="2021-12-06T19:55:00Z">
                      <w:rPr>
                        <w:rFonts w:ascii="Cambria Math" w:hAnsi="Cambria Math"/>
                        <w:lang w:val="fr-FR"/>
                      </w:rPr>
                      <m:t>,μ</m:t>
                    </w:ins>
                  </m:r>
                </m:sup>
              </m:sSubSup>
            </m:oMath>
          </w:p>
        </w:tc>
      </w:tr>
      <w:tr w:rsidR="008049BE" w:rsidRPr="008C6DE4" w14:paraId="11CED7D3" w14:textId="77777777" w:rsidTr="00512618">
        <w:trPr>
          <w:jc w:val="center"/>
          <w:ins w:id="109" w:author="vivo" w:date="2021-12-06T19:54:00Z"/>
        </w:trPr>
        <w:tc>
          <w:tcPr>
            <w:tcW w:w="1044" w:type="dxa"/>
            <w:tcBorders>
              <w:top w:val="single" w:sz="4" w:space="0" w:color="auto"/>
              <w:left w:val="single" w:sz="4" w:space="0" w:color="auto"/>
              <w:bottom w:val="single" w:sz="4" w:space="0" w:color="auto"/>
              <w:right w:val="single" w:sz="4" w:space="0" w:color="auto"/>
            </w:tcBorders>
          </w:tcPr>
          <w:p w14:paraId="48F97128" w14:textId="77777777" w:rsidR="008049BE" w:rsidRPr="008C6DE4" w:rsidRDefault="008049BE" w:rsidP="00512618">
            <w:pPr>
              <w:pStyle w:val="TAC"/>
              <w:rPr>
                <w:ins w:id="110" w:author="vivo" w:date="2021-12-06T19:54:00Z"/>
                <w:lang w:eastAsia="ko-KR"/>
              </w:rPr>
            </w:pPr>
            <w:ins w:id="111" w:author="vivo" w:date="2021-12-06T19:54: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2476F4A8" w14:textId="77777777" w:rsidR="008049BE" w:rsidRPr="008C6DE4" w:rsidRDefault="008049BE" w:rsidP="00512618">
            <w:pPr>
              <w:pStyle w:val="TAC"/>
              <w:rPr>
                <w:ins w:id="112" w:author="vivo" w:date="2021-12-06T19:54:00Z"/>
                <w:lang w:eastAsia="ko-KR"/>
              </w:rPr>
            </w:pPr>
            <w:ins w:id="113" w:author="vivo" w:date="2021-12-06T19:54:00Z">
              <w:r>
                <w:rPr>
                  <w:rFonts w:hint="eastAsia"/>
                  <w:lang w:eastAsia="zh-CN"/>
                </w:rPr>
                <w:t>0.015625</w:t>
              </w:r>
            </w:ins>
          </w:p>
        </w:tc>
        <w:tc>
          <w:tcPr>
            <w:tcW w:w="1576" w:type="dxa"/>
            <w:tcBorders>
              <w:top w:val="single" w:sz="4" w:space="0" w:color="auto"/>
              <w:left w:val="single" w:sz="4" w:space="0" w:color="auto"/>
              <w:bottom w:val="single" w:sz="4" w:space="0" w:color="auto"/>
              <w:right w:val="single" w:sz="4" w:space="0" w:color="auto"/>
            </w:tcBorders>
          </w:tcPr>
          <w:p w14:paraId="0294A4CE" w14:textId="77777777" w:rsidR="008049BE" w:rsidRDefault="008049BE" w:rsidP="00512618">
            <w:pPr>
              <w:pStyle w:val="TAC"/>
              <w:rPr>
                <w:ins w:id="114" w:author="vivo" w:date="2021-12-06T19:54:00Z"/>
                <w:lang w:val="fr-FR" w:eastAsia="zh-CN"/>
              </w:rPr>
            </w:pPr>
            <w:ins w:id="115" w:author="vivo" w:date="2021-12-06T19:54:00Z">
              <w:r>
                <w:rPr>
                  <w:rFonts w:hint="eastAsia"/>
                  <w:lang w:val="fr-FR" w:eastAsia="zh-CN"/>
                </w:rPr>
                <w:t>32</w:t>
              </w:r>
            </w:ins>
          </w:p>
        </w:tc>
        <w:tc>
          <w:tcPr>
            <w:tcW w:w="2977" w:type="dxa"/>
            <w:tcBorders>
              <w:top w:val="single" w:sz="4" w:space="0" w:color="auto"/>
              <w:left w:val="single" w:sz="4" w:space="0" w:color="auto"/>
              <w:bottom w:val="single" w:sz="4" w:space="0" w:color="auto"/>
              <w:right w:val="single" w:sz="4" w:space="0" w:color="auto"/>
            </w:tcBorders>
          </w:tcPr>
          <w:p w14:paraId="1B832929" w14:textId="77777777" w:rsidR="008049BE" w:rsidRDefault="008049BE" w:rsidP="00512618">
            <w:pPr>
              <w:pStyle w:val="TAC"/>
              <w:rPr>
                <w:ins w:id="116" w:author="vivo" w:date="2021-12-06T19:54:00Z"/>
                <w:lang w:val="fr-FR" w:eastAsia="ko-KR"/>
              </w:rPr>
            </w:pPr>
            <w:ins w:id="117" w:author="vivo" w:date="2021-12-06T19:54:00Z">
              <w:r>
                <w:rPr>
                  <w:rFonts w:hint="eastAsia"/>
                  <w:lang w:val="fr-FR" w:eastAsia="zh-CN"/>
                </w:rPr>
                <w:t>64</w:t>
              </w:r>
            </w:ins>
            <w:ins w:id="118" w:author="vivo" w:date="2021-12-06T19:55:00Z">
              <w:r>
                <w:rPr>
                  <w:lang w:val="fr-FR" w:eastAsia="zh-CN"/>
                </w:rPr>
                <w:t xml:space="preserve"> </w:t>
              </w:r>
              <w:r>
                <w:rPr>
                  <w:rFonts w:hint="eastAsia"/>
                  <w:lang w:val="fr-FR" w:eastAsia="zh-CN"/>
                </w:rPr>
                <w:t>+</w:t>
              </w:r>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19" w:author="vivo" w:date="2021-12-06T19:55:00Z">
                      <w:rPr>
                        <w:rFonts w:ascii="Cambria Math" w:hAnsi="Cambria Math"/>
                        <w:i/>
                        <w:lang w:val="fr-FR"/>
                      </w:rPr>
                    </w:ins>
                  </m:ctrlPr>
                </m:sSubSupPr>
                <m:e>
                  <m:r>
                    <w:ins w:id="120" w:author="vivo" w:date="2021-12-06T19:55:00Z">
                      <w:rPr>
                        <w:rFonts w:ascii="Cambria Math" w:hAnsi="Cambria Math"/>
                        <w:lang w:val="fr-FR"/>
                      </w:rPr>
                      <m:t>N</m:t>
                    </w:ins>
                  </m:r>
                </m:e>
                <m:sub>
                  <m:r>
                    <w:ins w:id="121" w:author="vivo" w:date="2021-12-06T19:55:00Z">
                      <m:rPr>
                        <m:sty m:val="p"/>
                      </m:rPr>
                      <w:rPr>
                        <w:rFonts w:ascii="Cambria Math" w:hAnsi="Cambria Math"/>
                        <w:lang w:val="fr-FR"/>
                      </w:rPr>
                      <m:t>slot</m:t>
                    </w:ins>
                  </m:r>
                </m:sub>
                <m:sup>
                  <m:r>
                    <w:ins w:id="122" w:author="vivo" w:date="2021-12-06T19:55:00Z">
                      <m:rPr>
                        <m:sty m:val="p"/>
                      </m:rPr>
                      <w:rPr>
                        <w:rFonts w:ascii="Cambria Math" w:hAnsi="Cambria Math"/>
                        <w:lang w:val="fr-FR"/>
                      </w:rPr>
                      <m:t>subframe</m:t>
                    </w:ins>
                  </m:r>
                  <m:r>
                    <w:ins w:id="123" w:author="vivo" w:date="2021-12-06T19:55:00Z">
                      <w:rPr>
                        <w:rFonts w:ascii="Cambria Math" w:hAnsi="Cambria Math"/>
                        <w:lang w:val="fr-FR"/>
                      </w:rPr>
                      <m:t>,μ</m:t>
                    </w:ins>
                  </m:r>
                </m:sup>
              </m:sSubSup>
            </m:oMath>
          </w:p>
        </w:tc>
      </w:tr>
      <w:tr w:rsidR="008049BE" w:rsidRPr="008C6DE4" w14:paraId="0721BA78" w14:textId="77777777" w:rsidTr="0051261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73A8089" w14:textId="77777777" w:rsidR="008049BE" w:rsidRPr="00F37389" w:rsidRDefault="008049BE" w:rsidP="00512618">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2A61DB2B" w14:textId="77777777" w:rsidR="008049BE" w:rsidRPr="008C6DE4" w:rsidRDefault="008049BE" w:rsidP="00512618">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3FB49C3" w14:textId="77777777" w:rsidR="008049BE" w:rsidRPr="009C5807" w:rsidRDefault="008049BE" w:rsidP="008049BE">
      <w:pPr>
        <w:pStyle w:val="5"/>
      </w:pPr>
      <w:r w:rsidRPr="009C5807">
        <w:t>8.2.2.2.4</w:t>
      </w:r>
      <w:r w:rsidRPr="009C5807">
        <w:tab/>
        <w:t>Interruptions at UL carrier RRC reconfiguration</w:t>
      </w:r>
    </w:p>
    <w:p w14:paraId="4A499235" w14:textId="77777777" w:rsidR="008049BE" w:rsidRPr="009C5807" w:rsidRDefault="008049BE" w:rsidP="008049BE">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p>
    <w:p w14:paraId="037AE954" w14:textId="77777777" w:rsidR="008049BE" w:rsidRPr="009C5807" w:rsidRDefault="008049BE" w:rsidP="008049BE">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w:t>
      </w:r>
      <w:r w:rsidRPr="009C5807">
        <w:rPr>
          <w:rFonts w:asciiTheme="minorEastAsia" w:hAnsiTheme="minorEastAsia" w:hint="eastAsia"/>
          <w:lang w:eastAsia="zh-CN"/>
        </w:rPr>
        <w:t>-</w:t>
      </w:r>
      <w:r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w:t>
      </w:r>
      <w:proofErr w:type="spellStart"/>
      <w:r w:rsidRPr="009C5807">
        <w:rPr>
          <w:lang w:eastAsia="zh-CN"/>
        </w:rPr>
        <w:t>PCell</w:t>
      </w:r>
      <w:proofErr w:type="spellEnd"/>
      <w:r w:rsidRPr="009C5807">
        <w:rPr>
          <w:lang w:eastAsia="zh-CN"/>
        </w:rPr>
        <w:t xml:space="preserve"> and all activated </w:t>
      </w:r>
      <w:proofErr w:type="spellStart"/>
      <w:r w:rsidRPr="009C5807">
        <w:rPr>
          <w:lang w:eastAsia="zh-CN"/>
        </w:rPr>
        <w:t>SCells</w:t>
      </w:r>
      <w:proofErr w:type="spellEnd"/>
      <w:r w:rsidRPr="009C5807">
        <w:rPr>
          <w:lang w:eastAsia="zh-CN"/>
        </w:rPr>
        <w:t xml:space="preserve"> within the same FR as the reconfigured uplink carrier. </w:t>
      </w:r>
      <w:r w:rsidRPr="009C5807">
        <w:rPr>
          <w:rFonts w:eastAsia="MS Mincho"/>
        </w:rPr>
        <w:t xml:space="preserve">The interruption is for both uplink and downlink of </w:t>
      </w:r>
      <w:proofErr w:type="spellStart"/>
      <w:r w:rsidRPr="009C5807">
        <w:rPr>
          <w:rFonts w:eastAsia="MS Mincho"/>
        </w:rPr>
        <w:t>PCell</w:t>
      </w:r>
      <w:proofErr w:type="spellEnd"/>
      <w:r w:rsidRPr="009C5807">
        <w:rPr>
          <w:rFonts w:eastAsia="MS Mincho"/>
        </w:rPr>
        <w:t xml:space="preserve"> and all the activated </w:t>
      </w:r>
      <w:proofErr w:type="spellStart"/>
      <w:r w:rsidRPr="009C5807">
        <w:rPr>
          <w:rFonts w:eastAsia="MS Mincho"/>
        </w:rPr>
        <w:t>SCells</w:t>
      </w:r>
      <w:proofErr w:type="spellEnd"/>
      <w:r w:rsidRPr="009C5807">
        <w:rPr>
          <w:rFonts w:eastAsia="MS Mincho"/>
        </w:rPr>
        <w:t xml:space="preserve"> within the same FR as the configured or de-configured UL.</w:t>
      </w:r>
    </w:p>
    <w:p w14:paraId="1D55E87A" w14:textId="77777777" w:rsidR="008049BE" w:rsidRPr="009C5807" w:rsidRDefault="008049BE" w:rsidP="008049BE">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049BE" w:rsidRPr="009C5807" w14:paraId="7550014A"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3C44333" w14:textId="77777777" w:rsidR="008049BE" w:rsidRPr="009C5807" w:rsidRDefault="008049BE" w:rsidP="00512618">
            <w:pPr>
              <w:pStyle w:val="TAH"/>
              <w:rPr>
                <w:lang w:eastAsia="ko-KR"/>
              </w:rPr>
            </w:pPr>
            <w:r w:rsidRPr="009C5807">
              <w:rPr>
                <w:noProof/>
                <w:lang w:val="en-US" w:eastAsia="zh-CN"/>
              </w:rPr>
              <w:drawing>
                <wp:inline distT="0" distB="0" distL="0" distR="0" wp14:anchorId="4FDAA8D4" wp14:editId="128BB206">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B52BBD2"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4FFC14EB" w14:textId="77777777" w:rsidR="008049BE" w:rsidRPr="009C5807" w:rsidRDefault="008049BE" w:rsidP="00512618">
            <w:pPr>
              <w:pStyle w:val="TAH"/>
              <w:rPr>
                <w:lang w:eastAsia="ko-KR"/>
              </w:rPr>
            </w:pPr>
            <w:r w:rsidRPr="009C5807">
              <w:rPr>
                <w:lang w:eastAsia="ko-KR"/>
              </w:rPr>
              <w:t>Interruption length (slots)</w:t>
            </w:r>
          </w:p>
          <w:p w14:paraId="14BB6CF7" w14:textId="77777777" w:rsidR="008049BE" w:rsidRPr="009C5807" w:rsidRDefault="008049BE" w:rsidP="00512618">
            <w:pPr>
              <w:pStyle w:val="TAH"/>
              <w:rPr>
                <w:lang w:eastAsia="ko-KR"/>
              </w:rPr>
            </w:pPr>
          </w:p>
        </w:tc>
      </w:tr>
      <w:tr w:rsidR="008049BE" w:rsidRPr="009C5807" w14:paraId="453F2D4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194E719D" w14:textId="77777777" w:rsidR="008049BE" w:rsidRPr="009C5807" w:rsidRDefault="008049BE" w:rsidP="0051261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1696614" w14:textId="77777777" w:rsidR="008049BE" w:rsidRPr="009C5807" w:rsidRDefault="008049BE" w:rsidP="00512618">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737E097E" w14:textId="77777777" w:rsidR="008049BE" w:rsidRPr="009C5807" w:rsidRDefault="008049BE" w:rsidP="00512618">
            <w:pPr>
              <w:pStyle w:val="TAC"/>
              <w:rPr>
                <w:lang w:eastAsia="ko-KR"/>
              </w:rPr>
            </w:pPr>
            <w:r w:rsidRPr="009C5807">
              <w:rPr>
                <w:lang w:eastAsia="ko-KR"/>
              </w:rPr>
              <w:t>1</w:t>
            </w:r>
          </w:p>
        </w:tc>
      </w:tr>
      <w:tr w:rsidR="008049BE" w:rsidRPr="009C5807" w14:paraId="0DE4B21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3B88BB5" w14:textId="77777777" w:rsidR="008049BE" w:rsidRPr="009C5807" w:rsidRDefault="008049BE" w:rsidP="0051261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9D457D9" w14:textId="77777777" w:rsidR="008049BE" w:rsidRPr="009C5807" w:rsidRDefault="008049BE" w:rsidP="00512618">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23B0967" w14:textId="77777777" w:rsidR="008049BE" w:rsidRPr="009C5807" w:rsidRDefault="008049BE" w:rsidP="00512618">
            <w:pPr>
              <w:pStyle w:val="TAC"/>
              <w:rPr>
                <w:lang w:eastAsia="zh-CN"/>
              </w:rPr>
            </w:pPr>
            <w:r w:rsidRPr="009C5807">
              <w:rPr>
                <w:lang w:eastAsia="zh-CN"/>
              </w:rPr>
              <w:t>2</w:t>
            </w:r>
          </w:p>
        </w:tc>
      </w:tr>
      <w:tr w:rsidR="008049BE" w:rsidRPr="009C5807" w14:paraId="66BB22F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19904DD5" w14:textId="77777777" w:rsidR="008049BE" w:rsidRPr="009C5807" w:rsidRDefault="008049BE" w:rsidP="0051261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006B06E" w14:textId="77777777" w:rsidR="008049BE" w:rsidRPr="009C5807" w:rsidRDefault="008049BE" w:rsidP="00512618">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BAB53D0" w14:textId="77777777" w:rsidR="008049BE" w:rsidRPr="009C5807" w:rsidRDefault="008049BE" w:rsidP="00512618">
            <w:pPr>
              <w:pStyle w:val="TAC"/>
              <w:rPr>
                <w:lang w:eastAsia="zh-CN"/>
              </w:rPr>
            </w:pPr>
            <w:r w:rsidRPr="009C5807">
              <w:rPr>
                <w:lang w:eastAsia="zh-CN"/>
              </w:rPr>
              <w:t>4</w:t>
            </w:r>
          </w:p>
        </w:tc>
      </w:tr>
      <w:tr w:rsidR="008049BE" w:rsidRPr="009C5807" w14:paraId="7336FF4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4390D63" w14:textId="77777777" w:rsidR="008049BE" w:rsidRPr="009C5807" w:rsidRDefault="008049BE" w:rsidP="00512618">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BC35686" w14:textId="77777777" w:rsidR="008049BE" w:rsidRPr="009C5807" w:rsidRDefault="008049BE" w:rsidP="00512618">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FDB1810" w14:textId="77777777" w:rsidR="008049BE" w:rsidRPr="009C5807" w:rsidRDefault="008049BE" w:rsidP="00512618">
            <w:pPr>
              <w:pStyle w:val="TAC"/>
              <w:rPr>
                <w:lang w:eastAsia="zh-CN"/>
              </w:rPr>
            </w:pPr>
            <w:r w:rsidRPr="009C5807">
              <w:rPr>
                <w:lang w:eastAsia="zh-CN"/>
              </w:rPr>
              <w:t>8</w:t>
            </w:r>
          </w:p>
        </w:tc>
      </w:tr>
      <w:tr w:rsidR="008049BE" w:rsidRPr="009C5807" w14:paraId="624E7EAC" w14:textId="77777777" w:rsidTr="00512618">
        <w:trPr>
          <w:jc w:val="center"/>
          <w:ins w:id="124" w:author="vivo" w:date="2021-12-06T19:55:00Z"/>
        </w:trPr>
        <w:tc>
          <w:tcPr>
            <w:tcW w:w="649" w:type="dxa"/>
            <w:tcBorders>
              <w:top w:val="single" w:sz="4" w:space="0" w:color="auto"/>
              <w:left w:val="single" w:sz="4" w:space="0" w:color="auto"/>
              <w:bottom w:val="single" w:sz="4" w:space="0" w:color="auto"/>
              <w:right w:val="single" w:sz="4" w:space="0" w:color="auto"/>
            </w:tcBorders>
          </w:tcPr>
          <w:p w14:paraId="1FECC627" w14:textId="77777777" w:rsidR="008049BE" w:rsidRPr="009C5807" w:rsidRDefault="008049BE" w:rsidP="00512618">
            <w:pPr>
              <w:pStyle w:val="TAC"/>
              <w:rPr>
                <w:ins w:id="125" w:author="vivo" w:date="2021-12-06T19:55:00Z"/>
                <w:lang w:eastAsia="ko-KR"/>
              </w:rPr>
            </w:pPr>
            <w:ins w:id="126" w:author="vivo" w:date="2021-12-06T19:55: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597A7AD7" w14:textId="77777777" w:rsidR="008049BE" w:rsidRPr="009C5807" w:rsidRDefault="008049BE" w:rsidP="00512618">
            <w:pPr>
              <w:pStyle w:val="TAC"/>
              <w:rPr>
                <w:ins w:id="127" w:author="vivo" w:date="2021-12-06T19:55:00Z"/>
                <w:lang w:eastAsia="ko-KR"/>
              </w:rPr>
            </w:pPr>
            <w:ins w:id="128" w:author="vivo" w:date="2021-12-06T19:55:00Z">
              <w:r>
                <w:rPr>
                  <w:rFonts w:hint="eastAsia"/>
                  <w:lang w:eastAsia="zh-CN"/>
                </w:rPr>
                <w:t>0.03125</w:t>
              </w:r>
            </w:ins>
          </w:p>
        </w:tc>
        <w:tc>
          <w:tcPr>
            <w:tcW w:w="1969" w:type="dxa"/>
            <w:tcBorders>
              <w:top w:val="single" w:sz="4" w:space="0" w:color="auto"/>
              <w:left w:val="single" w:sz="4" w:space="0" w:color="auto"/>
              <w:bottom w:val="single" w:sz="4" w:space="0" w:color="auto"/>
              <w:right w:val="single" w:sz="4" w:space="0" w:color="auto"/>
            </w:tcBorders>
          </w:tcPr>
          <w:p w14:paraId="4AC77E8B" w14:textId="77777777" w:rsidR="008049BE" w:rsidRPr="009C5807" w:rsidRDefault="008049BE" w:rsidP="00512618">
            <w:pPr>
              <w:pStyle w:val="TAC"/>
              <w:rPr>
                <w:ins w:id="129" w:author="vivo" w:date="2021-12-06T19:55:00Z"/>
                <w:lang w:eastAsia="zh-CN"/>
              </w:rPr>
            </w:pPr>
            <w:ins w:id="130" w:author="vivo" w:date="2021-12-06T19:55:00Z">
              <w:r>
                <w:rPr>
                  <w:rFonts w:hint="eastAsia"/>
                  <w:lang w:eastAsia="zh-CN"/>
                </w:rPr>
                <w:t>32</w:t>
              </w:r>
            </w:ins>
          </w:p>
        </w:tc>
      </w:tr>
      <w:tr w:rsidR="008049BE" w:rsidRPr="009C5807" w14:paraId="4BA6DBB3" w14:textId="77777777" w:rsidTr="00512618">
        <w:trPr>
          <w:jc w:val="center"/>
          <w:ins w:id="131" w:author="vivo" w:date="2021-12-06T19:55:00Z"/>
        </w:trPr>
        <w:tc>
          <w:tcPr>
            <w:tcW w:w="649" w:type="dxa"/>
            <w:tcBorders>
              <w:top w:val="single" w:sz="4" w:space="0" w:color="auto"/>
              <w:left w:val="single" w:sz="4" w:space="0" w:color="auto"/>
              <w:bottom w:val="single" w:sz="4" w:space="0" w:color="auto"/>
              <w:right w:val="single" w:sz="4" w:space="0" w:color="auto"/>
            </w:tcBorders>
          </w:tcPr>
          <w:p w14:paraId="785E8710" w14:textId="77777777" w:rsidR="008049BE" w:rsidRPr="009C5807" w:rsidRDefault="008049BE" w:rsidP="00512618">
            <w:pPr>
              <w:pStyle w:val="TAC"/>
              <w:rPr>
                <w:ins w:id="132" w:author="vivo" w:date="2021-12-06T19:55:00Z"/>
                <w:lang w:eastAsia="ko-KR"/>
              </w:rPr>
            </w:pPr>
            <w:ins w:id="133" w:author="vivo" w:date="2021-12-06T19:55: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D70774F" w14:textId="77777777" w:rsidR="008049BE" w:rsidRPr="009C5807" w:rsidRDefault="008049BE" w:rsidP="00512618">
            <w:pPr>
              <w:pStyle w:val="TAC"/>
              <w:rPr>
                <w:ins w:id="134" w:author="vivo" w:date="2021-12-06T19:55:00Z"/>
                <w:lang w:eastAsia="ko-KR"/>
              </w:rPr>
            </w:pPr>
            <w:ins w:id="135" w:author="vivo" w:date="2021-12-06T19:55:00Z">
              <w:r>
                <w:rPr>
                  <w:rFonts w:hint="eastAsia"/>
                  <w:lang w:eastAsia="zh-CN"/>
                </w:rPr>
                <w:t>0.015625</w:t>
              </w:r>
            </w:ins>
          </w:p>
        </w:tc>
        <w:tc>
          <w:tcPr>
            <w:tcW w:w="1969" w:type="dxa"/>
            <w:tcBorders>
              <w:top w:val="single" w:sz="4" w:space="0" w:color="auto"/>
              <w:left w:val="single" w:sz="4" w:space="0" w:color="auto"/>
              <w:bottom w:val="single" w:sz="4" w:space="0" w:color="auto"/>
              <w:right w:val="single" w:sz="4" w:space="0" w:color="auto"/>
            </w:tcBorders>
          </w:tcPr>
          <w:p w14:paraId="3E9DED56" w14:textId="77777777" w:rsidR="008049BE" w:rsidRPr="009C5807" w:rsidRDefault="008049BE" w:rsidP="00512618">
            <w:pPr>
              <w:pStyle w:val="TAC"/>
              <w:rPr>
                <w:ins w:id="136" w:author="vivo" w:date="2021-12-06T19:55:00Z"/>
                <w:lang w:eastAsia="zh-CN"/>
              </w:rPr>
            </w:pPr>
            <w:ins w:id="137" w:author="vivo" w:date="2021-12-06T19:55:00Z">
              <w:r>
                <w:rPr>
                  <w:rFonts w:hint="eastAsia"/>
                  <w:lang w:eastAsia="zh-CN"/>
                </w:rPr>
                <w:t>64</w:t>
              </w:r>
            </w:ins>
          </w:p>
        </w:tc>
      </w:tr>
    </w:tbl>
    <w:p w14:paraId="5B474B9A" w14:textId="77777777" w:rsidR="008049BE" w:rsidRPr="009C5807" w:rsidRDefault="008049BE" w:rsidP="008049BE">
      <w:pPr>
        <w:rPr>
          <w:rFonts w:eastAsia="MS Mincho"/>
        </w:rPr>
      </w:pPr>
    </w:p>
    <w:p w14:paraId="592C2A29" w14:textId="77777777" w:rsidR="008049BE" w:rsidRPr="009C5807" w:rsidRDefault="008049BE" w:rsidP="008049BE">
      <w:pPr>
        <w:pStyle w:val="5"/>
        <w:rPr>
          <w:lang w:val="en-US" w:eastAsia="zh-CN"/>
        </w:rPr>
      </w:pPr>
      <w:r w:rsidRPr="009C5807">
        <w:rPr>
          <w:lang w:val="en-US" w:eastAsia="zh-CN"/>
        </w:rPr>
        <w:t>8.2.2.2.5</w:t>
      </w:r>
      <w:r w:rsidRPr="009C5807">
        <w:rPr>
          <w:lang w:val="en-US" w:eastAsia="zh-CN"/>
        </w:rPr>
        <w:tab/>
        <w:t>Interruptions due to Active BWP switching Requirement</w:t>
      </w:r>
    </w:p>
    <w:p w14:paraId="0E5A5139" w14:textId="77777777" w:rsidR="008049BE" w:rsidRDefault="008049BE" w:rsidP="008049BE">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9EAA185" w14:textId="77777777" w:rsidR="008049BE" w:rsidRPr="000C77DD" w:rsidRDefault="008049BE" w:rsidP="008049BE">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79432C6D" w14:textId="77777777" w:rsidR="008049BE" w:rsidRPr="009C5807" w:rsidRDefault="008049BE" w:rsidP="008049BE">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+Y as defined in clause 8.6.2A.1 when BWP switch occurs on multiple CCs. </w:t>
      </w:r>
      <w:r w:rsidRPr="009C5807">
        <w:t>Interruptions are not allowed during BWP switch involving any other parameter change.</w:t>
      </w:r>
    </w:p>
    <w:p w14:paraId="210C4BE2" w14:textId="77777777" w:rsidR="008049BE" w:rsidRPr="009C5807" w:rsidRDefault="008049BE" w:rsidP="008049BE">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w:t>
      </w:r>
      <w:r w:rsidRPr="009C5807">
        <w:rPr>
          <w:rFonts w:cs="v4.2.0"/>
        </w:rPr>
        <w:lastRenderedPageBreak/>
        <w:t xml:space="preserve">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6FC7E15C" w14:textId="77777777" w:rsidR="008049BE" w:rsidRDefault="008049BE" w:rsidP="008049BE">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621D7277" w14:textId="77777777" w:rsidR="008049BE" w:rsidRPr="009C5807" w:rsidRDefault="008049BE" w:rsidP="008049BE">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1EBD3CBD" w14:textId="77777777" w:rsidR="008049BE" w:rsidRPr="009C5807" w:rsidRDefault="008049BE" w:rsidP="008049BE">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049BE" w:rsidRPr="009C5807" w14:paraId="7C1C7808" w14:textId="77777777" w:rsidTr="0051261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CFDBA6" w14:textId="77777777" w:rsidR="008049BE" w:rsidRPr="009C5807" w:rsidRDefault="008049BE" w:rsidP="00512618">
            <w:pPr>
              <w:pStyle w:val="TAH"/>
            </w:pPr>
            <w:r w:rsidRPr="009C5807">
              <w:rPr>
                <w:noProof/>
                <w:lang w:val="en-US" w:eastAsia="zh-CN"/>
              </w:rPr>
              <w:drawing>
                <wp:inline distT="0" distB="0" distL="0" distR="0" wp14:anchorId="14393DF7" wp14:editId="730ADF8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2A69F7" w14:textId="77777777" w:rsidR="008049BE" w:rsidRPr="009C5807" w:rsidRDefault="008049BE" w:rsidP="00512618">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4F2FE978" w14:textId="77777777" w:rsidR="008049BE" w:rsidRPr="009C5807" w:rsidRDefault="008049BE" w:rsidP="00512618">
            <w:pPr>
              <w:pStyle w:val="TAH"/>
            </w:pPr>
            <w:r>
              <w:t>I</w:t>
            </w:r>
            <w:r w:rsidRPr="00DD3199">
              <w:t>nterruption length X (slots)</w:t>
            </w:r>
          </w:p>
        </w:tc>
      </w:tr>
      <w:tr w:rsidR="008049BE" w:rsidRPr="009C5807" w14:paraId="5EABB429" w14:textId="77777777" w:rsidTr="00512618">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B35CA22" w14:textId="77777777" w:rsidR="008049BE" w:rsidRPr="009C5807" w:rsidRDefault="008049BE" w:rsidP="0051261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99864AE" w14:textId="77777777" w:rsidR="008049BE" w:rsidRPr="009C5807" w:rsidRDefault="008049BE" w:rsidP="00512618">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365B1119" w14:textId="77777777" w:rsidR="008049BE" w:rsidRPr="00DD3199" w:rsidRDefault="008049BE" w:rsidP="00512618">
            <w:pPr>
              <w:pStyle w:val="TAH"/>
            </w:pPr>
          </w:p>
        </w:tc>
      </w:tr>
      <w:tr w:rsidR="008049BE" w:rsidRPr="009C5807" w14:paraId="37CB75EB"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C2B7F0E" w14:textId="77777777" w:rsidR="008049BE" w:rsidRPr="009C5807" w:rsidRDefault="008049BE" w:rsidP="00512618">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BB62716" w14:textId="77777777" w:rsidR="008049BE" w:rsidRPr="009C5807" w:rsidRDefault="008049BE" w:rsidP="00512618">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6063928" w14:textId="77777777" w:rsidR="008049BE" w:rsidRPr="009C5807" w:rsidRDefault="008049BE" w:rsidP="00512618">
            <w:pPr>
              <w:pStyle w:val="TAL"/>
              <w:rPr>
                <w:lang w:eastAsia="zh-CN"/>
              </w:rPr>
            </w:pPr>
            <w:r w:rsidRPr="009C5807">
              <w:rPr>
                <w:lang w:eastAsia="zh-CN"/>
              </w:rPr>
              <w:t>1</w:t>
            </w:r>
          </w:p>
        </w:tc>
      </w:tr>
      <w:tr w:rsidR="008049BE" w:rsidRPr="009C5807" w14:paraId="3C1C9FD6"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13778FAA" w14:textId="77777777" w:rsidR="008049BE" w:rsidRPr="009C5807" w:rsidRDefault="008049BE" w:rsidP="00512618">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CF37AF" w14:textId="77777777" w:rsidR="008049BE" w:rsidRPr="009C5807" w:rsidRDefault="008049BE" w:rsidP="00512618">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49826FD" w14:textId="77777777" w:rsidR="008049BE" w:rsidRPr="009C5807" w:rsidRDefault="008049BE" w:rsidP="00512618">
            <w:pPr>
              <w:pStyle w:val="TAL"/>
              <w:rPr>
                <w:lang w:eastAsia="zh-CN"/>
              </w:rPr>
            </w:pPr>
            <w:r w:rsidRPr="009C5807">
              <w:rPr>
                <w:lang w:eastAsia="zh-CN"/>
              </w:rPr>
              <w:t>1</w:t>
            </w:r>
          </w:p>
        </w:tc>
      </w:tr>
      <w:tr w:rsidR="008049BE" w:rsidRPr="009C5807" w14:paraId="2869B5D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312CAC1C" w14:textId="77777777" w:rsidR="008049BE" w:rsidRPr="009C5807" w:rsidRDefault="008049BE" w:rsidP="00512618">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9D38012" w14:textId="77777777" w:rsidR="008049BE" w:rsidRPr="009C5807" w:rsidRDefault="008049BE" w:rsidP="00512618">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61E4FA78" w14:textId="77777777" w:rsidR="008049BE" w:rsidRPr="009C5807" w:rsidRDefault="008049BE" w:rsidP="00512618">
            <w:pPr>
              <w:pStyle w:val="TAL"/>
              <w:rPr>
                <w:lang w:eastAsia="zh-CN"/>
              </w:rPr>
            </w:pPr>
            <w:r w:rsidRPr="009C5807">
              <w:rPr>
                <w:lang w:eastAsia="zh-CN"/>
              </w:rPr>
              <w:t>3</w:t>
            </w:r>
          </w:p>
        </w:tc>
      </w:tr>
      <w:tr w:rsidR="008049BE" w:rsidRPr="009C5807" w14:paraId="26F8100A"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A71062A" w14:textId="77777777" w:rsidR="008049BE" w:rsidRPr="009C5807" w:rsidRDefault="008049BE" w:rsidP="00512618">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5D066108" w14:textId="77777777" w:rsidR="008049BE" w:rsidRPr="009C5807" w:rsidRDefault="008049BE" w:rsidP="00512618">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8C55FC6" w14:textId="77777777" w:rsidR="008049BE" w:rsidRPr="009C5807" w:rsidRDefault="008049BE" w:rsidP="00512618">
            <w:pPr>
              <w:pStyle w:val="TAL"/>
              <w:rPr>
                <w:lang w:eastAsia="zh-CN"/>
              </w:rPr>
            </w:pPr>
            <w:r w:rsidRPr="009C5807">
              <w:rPr>
                <w:lang w:eastAsia="zh-CN"/>
              </w:rPr>
              <w:t>5</w:t>
            </w:r>
          </w:p>
        </w:tc>
      </w:tr>
      <w:tr w:rsidR="008049BE" w:rsidRPr="009C5807" w14:paraId="326C5553" w14:textId="77777777" w:rsidTr="00512618">
        <w:trPr>
          <w:jc w:val="center"/>
          <w:ins w:id="138" w:author="vivo" w:date="2021-12-06T19:56:00Z"/>
        </w:trPr>
        <w:tc>
          <w:tcPr>
            <w:tcW w:w="852" w:type="dxa"/>
            <w:tcBorders>
              <w:top w:val="single" w:sz="4" w:space="0" w:color="auto"/>
              <w:left w:val="single" w:sz="4" w:space="0" w:color="auto"/>
              <w:bottom w:val="single" w:sz="4" w:space="0" w:color="auto"/>
              <w:right w:val="single" w:sz="4" w:space="0" w:color="auto"/>
            </w:tcBorders>
          </w:tcPr>
          <w:p w14:paraId="158C12B2" w14:textId="77777777" w:rsidR="008049BE" w:rsidRPr="009C5807" w:rsidRDefault="008049BE" w:rsidP="00512618">
            <w:pPr>
              <w:pStyle w:val="TAL"/>
              <w:rPr>
                <w:ins w:id="139" w:author="vivo" w:date="2021-12-06T19:56:00Z"/>
              </w:rPr>
            </w:pPr>
            <w:ins w:id="140" w:author="vivo" w:date="2021-12-06T19:56: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39B5FFF2" w14:textId="77777777" w:rsidR="008049BE" w:rsidRPr="009C5807" w:rsidRDefault="008049BE" w:rsidP="00512618">
            <w:pPr>
              <w:pStyle w:val="TAL"/>
              <w:rPr>
                <w:ins w:id="141" w:author="vivo" w:date="2021-12-06T19:56:00Z"/>
              </w:rPr>
            </w:pPr>
            <w:ins w:id="142" w:author="vivo" w:date="2021-12-06T19:56:00Z">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1628B31E" w14:textId="77777777" w:rsidR="008049BE" w:rsidRPr="009C5807" w:rsidRDefault="008049BE" w:rsidP="00512618">
            <w:pPr>
              <w:pStyle w:val="TAL"/>
              <w:rPr>
                <w:ins w:id="143" w:author="vivo" w:date="2021-12-06T19:56:00Z"/>
                <w:lang w:eastAsia="zh-CN"/>
              </w:rPr>
            </w:pPr>
            <w:ins w:id="144" w:author="vivo" w:date="2021-12-06T19:56:00Z">
              <w:r>
                <w:rPr>
                  <w:rFonts w:hint="eastAsia"/>
                  <w:lang w:eastAsia="zh-CN"/>
                </w:rPr>
                <w:t>17</w:t>
              </w:r>
            </w:ins>
          </w:p>
        </w:tc>
      </w:tr>
      <w:tr w:rsidR="008049BE" w:rsidRPr="009C5807" w14:paraId="5A1E9E35" w14:textId="77777777" w:rsidTr="00512618">
        <w:trPr>
          <w:jc w:val="center"/>
          <w:ins w:id="145" w:author="vivo" w:date="2021-12-06T19:56:00Z"/>
        </w:trPr>
        <w:tc>
          <w:tcPr>
            <w:tcW w:w="852" w:type="dxa"/>
            <w:tcBorders>
              <w:top w:val="single" w:sz="4" w:space="0" w:color="auto"/>
              <w:left w:val="single" w:sz="4" w:space="0" w:color="auto"/>
              <w:bottom w:val="single" w:sz="4" w:space="0" w:color="auto"/>
              <w:right w:val="single" w:sz="4" w:space="0" w:color="auto"/>
            </w:tcBorders>
          </w:tcPr>
          <w:p w14:paraId="01121950" w14:textId="77777777" w:rsidR="008049BE" w:rsidRPr="009C5807" w:rsidRDefault="008049BE" w:rsidP="00512618">
            <w:pPr>
              <w:pStyle w:val="TAL"/>
              <w:rPr>
                <w:ins w:id="146" w:author="vivo" w:date="2021-12-06T19:56:00Z"/>
              </w:rPr>
            </w:pPr>
            <w:ins w:id="147" w:author="vivo" w:date="2021-12-06T19:56: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2E61C278" w14:textId="77777777" w:rsidR="008049BE" w:rsidRPr="009C5807" w:rsidRDefault="008049BE" w:rsidP="00512618">
            <w:pPr>
              <w:pStyle w:val="TAL"/>
              <w:rPr>
                <w:ins w:id="148" w:author="vivo" w:date="2021-12-06T19:56:00Z"/>
              </w:rPr>
            </w:pPr>
            <w:ins w:id="149" w:author="vivo" w:date="2021-12-06T19:56:00Z">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776E361B" w14:textId="77777777" w:rsidR="008049BE" w:rsidRPr="009C5807" w:rsidRDefault="008049BE" w:rsidP="00512618">
            <w:pPr>
              <w:pStyle w:val="TAL"/>
              <w:rPr>
                <w:ins w:id="150" w:author="vivo" w:date="2021-12-06T19:56:00Z"/>
                <w:lang w:eastAsia="zh-CN"/>
              </w:rPr>
            </w:pPr>
            <w:ins w:id="151" w:author="vivo" w:date="2021-12-06T19:56:00Z">
              <w:r>
                <w:rPr>
                  <w:rFonts w:hint="eastAsia"/>
                  <w:lang w:eastAsia="zh-CN"/>
                </w:rPr>
                <w:t>33</w:t>
              </w:r>
            </w:ins>
          </w:p>
        </w:tc>
      </w:tr>
      <w:tr w:rsidR="008049BE" w:rsidRPr="009C5807" w14:paraId="4A588A63" w14:textId="77777777" w:rsidTr="0051261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3A84B2B" w14:textId="77777777" w:rsidR="008049BE" w:rsidRPr="009C5807" w:rsidRDefault="008049BE" w:rsidP="00512618">
            <w:pPr>
              <w:pStyle w:val="TAN"/>
              <w:rPr>
                <w:lang w:eastAsia="zh-CN"/>
              </w:rPr>
            </w:pPr>
            <w:r w:rsidRPr="009C5807">
              <w:rPr>
                <w:lang w:eastAsia="zh-CN"/>
              </w:rPr>
              <w:t>Note1:</w:t>
            </w:r>
            <w:r w:rsidRPr="009C5807">
              <w:tab/>
            </w:r>
            <w:r>
              <w:rPr>
                <w:lang w:eastAsia="zh-CN"/>
              </w:rPr>
              <w:t>void</w:t>
            </w:r>
          </w:p>
        </w:tc>
      </w:tr>
    </w:tbl>
    <w:p w14:paraId="41C1C2AB" w14:textId="77777777" w:rsidR="008049BE" w:rsidRPr="009C5807" w:rsidRDefault="008049BE" w:rsidP="008049BE"/>
    <w:p w14:paraId="4155F7A2" w14:textId="77777777" w:rsidR="008049BE" w:rsidRPr="009C5807" w:rsidRDefault="008049BE" w:rsidP="008049BE">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049BE" w:rsidRPr="009C5807" w14:paraId="00D08958"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09CFB4" w14:textId="77777777" w:rsidR="008049BE" w:rsidRPr="009C5807" w:rsidRDefault="008049BE" w:rsidP="00512618">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0571FBAB" w14:textId="77777777" w:rsidR="008049BE" w:rsidRPr="009C5807" w:rsidRDefault="008049BE" w:rsidP="00512618">
            <w:pPr>
              <w:pStyle w:val="TAH"/>
            </w:pPr>
            <w:r w:rsidRPr="009C5807">
              <w:t>Comment</w:t>
            </w:r>
          </w:p>
        </w:tc>
      </w:tr>
      <w:tr w:rsidR="008049BE" w:rsidRPr="009C5807" w14:paraId="39368E4D"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B31AD9D" w14:textId="77777777" w:rsidR="008049BE" w:rsidRPr="009C5807" w:rsidRDefault="008049BE" w:rsidP="00512618">
            <w:pPr>
              <w:pStyle w:val="TAC"/>
              <w:rPr>
                <w:i/>
                <w:iCs/>
                <w:lang w:eastAsia="zh-CN"/>
              </w:rPr>
            </w:pPr>
            <w:proofErr w:type="spellStart"/>
            <w:r w:rsidRPr="009C5807">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1BDE462B" w14:textId="77777777" w:rsidR="008049BE" w:rsidRPr="009C5807" w:rsidRDefault="008049BE" w:rsidP="00512618">
            <w:pPr>
              <w:pStyle w:val="TAC"/>
              <w:rPr>
                <w:lang w:eastAsia="zh-CN"/>
              </w:rPr>
            </w:pPr>
            <w:r w:rsidRPr="009C5807">
              <w:rPr>
                <w:lang w:eastAsia="zh-CN"/>
              </w:rPr>
              <w:t>From TS 38.331 [2]</w:t>
            </w:r>
          </w:p>
        </w:tc>
      </w:tr>
      <w:tr w:rsidR="008049BE" w:rsidRPr="009C5807" w14:paraId="2DB09630"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CFE0007" w14:textId="77777777" w:rsidR="008049BE" w:rsidRPr="009C5807" w:rsidRDefault="008049BE" w:rsidP="00512618">
            <w:pPr>
              <w:pStyle w:val="TAC"/>
              <w:rPr>
                <w:i/>
                <w:iCs/>
                <w:lang w:eastAsia="zh-CN"/>
              </w:rPr>
            </w:pPr>
            <w:proofErr w:type="spellStart"/>
            <w:r w:rsidRPr="009C5807">
              <w:rPr>
                <w:i/>
                <w:iCs/>
                <w:lang w:eastAsia="zh-CN"/>
              </w:rPr>
              <w:t>nrofSRS</w:t>
            </w:r>
            <w:proofErr w:type="spellEnd"/>
            <w:r w:rsidRPr="009C5807">
              <w:rPr>
                <w:i/>
                <w:iCs/>
                <w:lang w:eastAsia="zh-CN"/>
              </w:rPr>
              <w:t>-Ports</w:t>
            </w:r>
          </w:p>
        </w:tc>
        <w:tc>
          <w:tcPr>
            <w:tcW w:w="0" w:type="auto"/>
            <w:tcBorders>
              <w:top w:val="nil"/>
              <w:left w:val="single" w:sz="4" w:space="0" w:color="auto"/>
              <w:bottom w:val="nil"/>
              <w:right w:val="single" w:sz="4" w:space="0" w:color="auto"/>
            </w:tcBorders>
            <w:vAlign w:val="center"/>
            <w:hideMark/>
          </w:tcPr>
          <w:p w14:paraId="37540780" w14:textId="77777777" w:rsidR="008049BE" w:rsidRPr="009C5807" w:rsidRDefault="008049BE" w:rsidP="00512618">
            <w:pPr>
              <w:pStyle w:val="TAC"/>
              <w:rPr>
                <w:lang w:eastAsia="zh-CN"/>
              </w:rPr>
            </w:pPr>
          </w:p>
        </w:tc>
      </w:tr>
      <w:tr w:rsidR="008049BE" w:rsidRPr="009C5807" w14:paraId="2FC4FC01"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A7E7D5C" w14:textId="77777777" w:rsidR="008049BE" w:rsidRPr="009C5807" w:rsidRDefault="008049BE" w:rsidP="00512618">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19C2F08" w14:textId="77777777" w:rsidR="008049BE" w:rsidRPr="009C5807" w:rsidRDefault="008049BE" w:rsidP="00512618">
            <w:pPr>
              <w:pStyle w:val="TAC"/>
              <w:rPr>
                <w:lang w:eastAsia="zh-CN"/>
              </w:rPr>
            </w:pPr>
          </w:p>
        </w:tc>
      </w:tr>
    </w:tbl>
    <w:p w14:paraId="330491C0" w14:textId="77777777" w:rsidR="008049BE" w:rsidRPr="009C5807" w:rsidRDefault="008049BE" w:rsidP="008049BE"/>
    <w:p w14:paraId="51582EFE" w14:textId="77777777" w:rsidR="008049BE" w:rsidRPr="009C5807" w:rsidRDefault="008049BE" w:rsidP="008049BE">
      <w:pPr>
        <w:pStyle w:val="5"/>
      </w:pPr>
      <w:r w:rsidRPr="009C5807">
        <w:t>8.2.2.2.6</w:t>
      </w:r>
      <w:r w:rsidRPr="009C5807">
        <w:tab/>
        <w:t>Interruptions at inter-frequency SFTD measurement</w:t>
      </w:r>
    </w:p>
    <w:p w14:paraId="3F0FA19D" w14:textId="77777777" w:rsidR="008049BE" w:rsidRPr="009C5807" w:rsidRDefault="008049BE" w:rsidP="008049BE">
      <w:pPr>
        <w:overflowPunct w:val="0"/>
        <w:autoSpaceDE w:val="0"/>
        <w:autoSpaceDN w:val="0"/>
        <w:adjustRightInd w:val="0"/>
        <w:textAlignment w:val="baseline"/>
        <w:rPr>
          <w:lang w:eastAsia="ko-KR"/>
        </w:rPr>
      </w:pPr>
      <w:r w:rsidRPr="009C5807">
        <w:rPr>
          <w:lang w:eastAsia="ko-KR"/>
        </w:rPr>
        <w:t xml:space="preserve">The requirements in this clause concern interruptions on </w:t>
      </w:r>
      <w:proofErr w:type="spellStart"/>
      <w:r w:rsidRPr="009C5807">
        <w:rPr>
          <w:lang w:eastAsia="ko-KR"/>
        </w:rPr>
        <w:t>PCell</w:t>
      </w:r>
      <w:proofErr w:type="spellEnd"/>
      <w:r w:rsidRPr="009C5807">
        <w:rPr>
          <w:lang w:eastAsia="ko-KR"/>
        </w:rPr>
        <w:t xml:space="preserve">, as well as on activated </w:t>
      </w:r>
      <w:proofErr w:type="spellStart"/>
      <w:r w:rsidRPr="009C5807">
        <w:rPr>
          <w:lang w:eastAsia="ko-KR"/>
        </w:rPr>
        <w:t>SCells</w:t>
      </w:r>
      <w:proofErr w:type="spellEnd"/>
      <w:r w:rsidRPr="009C5807">
        <w:rPr>
          <w:lang w:eastAsia="ko-KR"/>
        </w:rPr>
        <w:t xml:space="preserve"> in MCG, when the UE is performing SFTD measurements on inter-frequency neighbour cell(s). The following requirements apply when no </w:t>
      </w:r>
      <w:proofErr w:type="spellStart"/>
      <w:r w:rsidRPr="009C5807">
        <w:rPr>
          <w:lang w:eastAsia="ko-KR"/>
        </w:rPr>
        <w:t>PSCell</w:t>
      </w:r>
      <w:proofErr w:type="spellEnd"/>
      <w:r w:rsidRPr="009C5807">
        <w:rPr>
          <w:lang w:eastAsia="ko-KR"/>
        </w:rPr>
        <w:t xml:space="preserve"> is configured.</w:t>
      </w:r>
    </w:p>
    <w:p w14:paraId="55B7C79F" w14:textId="77777777" w:rsidR="008049BE" w:rsidRPr="009C5807" w:rsidRDefault="008049BE" w:rsidP="008049BE">
      <w:pPr>
        <w:overflowPunct w:val="0"/>
        <w:autoSpaceDE w:val="0"/>
        <w:autoSpaceDN w:val="0"/>
        <w:adjustRightInd w:val="0"/>
        <w:textAlignment w:val="baseline"/>
        <w:rPr>
          <w:lang w:val="en-US" w:eastAsia="zh-CN"/>
        </w:rPr>
      </w:pPr>
      <w:r w:rsidRPr="009C5807">
        <w:rPr>
          <w:lang w:val="en-US" w:eastAsia="zh-CN"/>
        </w:rPr>
        <w:t>For a UE with per-FR gap capability:</w:t>
      </w:r>
    </w:p>
    <w:p w14:paraId="0671F276" w14:textId="77777777" w:rsidR="008049BE" w:rsidRPr="009C5807" w:rsidRDefault="008049BE" w:rsidP="008049BE">
      <w:pPr>
        <w:pStyle w:val="B10"/>
        <w:rPr>
          <w:lang w:eastAsia="zh-CN"/>
        </w:rPr>
      </w:pPr>
      <w:r w:rsidRPr="009C5807">
        <w:rPr>
          <w:lang w:eastAsia="zh-CN"/>
        </w:rPr>
        <w:t>-</w:t>
      </w:r>
      <w:r w:rsidRPr="009C5807">
        <w:rPr>
          <w:lang w:eastAsia="zh-CN"/>
        </w:rPr>
        <w:tab/>
        <w:t>for neighbour cell in FR1:</w:t>
      </w:r>
    </w:p>
    <w:p w14:paraId="5C6F4838" w14:textId="77777777" w:rsidR="008049BE" w:rsidRPr="009C5807" w:rsidRDefault="008049BE" w:rsidP="008049BE">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343284C1"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111BB5FC" w14:textId="77777777" w:rsidR="008049BE" w:rsidRPr="009C5807" w:rsidRDefault="008049BE" w:rsidP="008049BE">
      <w:pPr>
        <w:pStyle w:val="B10"/>
        <w:rPr>
          <w:lang w:eastAsia="ko-KR"/>
        </w:rPr>
      </w:pPr>
      <w:r w:rsidRPr="009C5807">
        <w:rPr>
          <w:lang w:eastAsia="zh-CN"/>
        </w:rPr>
        <w:lastRenderedPageBreak/>
        <w:t>-</w:t>
      </w:r>
      <w:r w:rsidRPr="009C5807">
        <w:rPr>
          <w:lang w:eastAsia="zh-CN"/>
        </w:rPr>
        <w:tab/>
      </w:r>
      <w:r w:rsidRPr="009C5807">
        <w:rPr>
          <w:lang w:eastAsia="ko-KR"/>
        </w:rPr>
        <w:t>for neighbour cell in FR2:</w:t>
      </w:r>
    </w:p>
    <w:p w14:paraId="6F213E2A"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695AC53F" w14:textId="77777777" w:rsidR="008049BE" w:rsidRPr="009C5807" w:rsidRDefault="008049BE" w:rsidP="008049BE">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5A4DE29E" w14:textId="77777777" w:rsidR="008049BE" w:rsidRPr="009C5807" w:rsidRDefault="008049BE" w:rsidP="008049BE">
      <w:pPr>
        <w:overflowPunct w:val="0"/>
        <w:autoSpaceDE w:val="0"/>
        <w:autoSpaceDN w:val="0"/>
        <w:adjustRightInd w:val="0"/>
        <w:textAlignment w:val="baseline"/>
        <w:rPr>
          <w:lang w:val="en-US" w:eastAsia="zh-CN"/>
        </w:rPr>
      </w:pPr>
      <w:r w:rsidRPr="009C5807">
        <w:rPr>
          <w:lang w:val="en-US" w:eastAsia="zh-CN"/>
        </w:rPr>
        <w:t>For a UE with per-UE gap capability:</w:t>
      </w:r>
    </w:p>
    <w:p w14:paraId="78FBB457" w14:textId="77777777" w:rsidR="008049BE" w:rsidRPr="009C5807" w:rsidRDefault="008049BE" w:rsidP="008049BE">
      <w:pPr>
        <w:pStyle w:val="B10"/>
        <w:rPr>
          <w:lang w:eastAsia="ko-KR"/>
        </w:rPr>
      </w:pPr>
      <w:r w:rsidRPr="009C5807">
        <w:rPr>
          <w:lang w:eastAsia="zh-CN"/>
        </w:rPr>
        <w:t>-</w:t>
      </w:r>
      <w:r w:rsidRPr="009C5807">
        <w:rPr>
          <w:lang w:eastAsia="zh-CN"/>
        </w:rPr>
        <w:tab/>
      </w:r>
      <w:r w:rsidRPr="009C5807">
        <w:rPr>
          <w:lang w:eastAsia="ko-KR"/>
        </w:rPr>
        <w:t>for neighbour cell in FR1 or FR2:</w:t>
      </w:r>
    </w:p>
    <w:p w14:paraId="6B4271DA"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F16A8F6"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535CCD71" w14:textId="77777777" w:rsidR="008049BE" w:rsidRPr="009C5807" w:rsidRDefault="008049BE" w:rsidP="008049BE">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049BE" w:rsidRPr="009C5807" w14:paraId="67C6E447" w14:textId="77777777" w:rsidTr="00512618">
        <w:trPr>
          <w:jc w:val="center"/>
        </w:trPr>
        <w:tc>
          <w:tcPr>
            <w:tcW w:w="1421" w:type="dxa"/>
            <w:tcBorders>
              <w:top w:val="single" w:sz="4" w:space="0" w:color="auto"/>
              <w:left w:val="single" w:sz="4" w:space="0" w:color="auto"/>
              <w:bottom w:val="nil"/>
              <w:right w:val="single" w:sz="4" w:space="0" w:color="auto"/>
            </w:tcBorders>
            <w:hideMark/>
          </w:tcPr>
          <w:p w14:paraId="2A424D6E" w14:textId="77777777" w:rsidR="008049BE" w:rsidRPr="009C5807" w:rsidRDefault="008049BE" w:rsidP="00512618">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4CA14595" w14:textId="77777777" w:rsidR="008049BE" w:rsidRPr="009C5807" w:rsidRDefault="008049BE" w:rsidP="00512618">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1F7500D" w14:textId="77777777" w:rsidR="008049BE" w:rsidRPr="009C5807" w:rsidRDefault="008049BE" w:rsidP="00512618">
            <w:pPr>
              <w:pStyle w:val="TAH"/>
              <w:rPr>
                <w:lang w:val="en-US" w:eastAsia="zh-CN"/>
              </w:rPr>
            </w:pPr>
            <w:proofErr w:type="spellStart"/>
            <w:r w:rsidRPr="009C5807">
              <w:rPr>
                <w:lang w:val="en-US" w:eastAsia="zh-CN"/>
              </w:rPr>
              <w:t>Neighbour</w:t>
            </w:r>
            <w:proofErr w:type="spellEnd"/>
            <w:r w:rsidRPr="009C5807">
              <w:rPr>
                <w:lang w:val="en-US" w:eastAsia="zh-CN"/>
              </w:rPr>
              <w:t xml:space="preserve"> cell SMTC periodicity</w:t>
            </w:r>
          </w:p>
        </w:tc>
      </w:tr>
      <w:tr w:rsidR="008049BE" w:rsidRPr="009C5807" w14:paraId="50CCCBF4" w14:textId="77777777" w:rsidTr="00512618">
        <w:trPr>
          <w:jc w:val="center"/>
        </w:trPr>
        <w:tc>
          <w:tcPr>
            <w:tcW w:w="1421" w:type="dxa"/>
            <w:tcBorders>
              <w:top w:val="nil"/>
              <w:left w:val="single" w:sz="4" w:space="0" w:color="auto"/>
              <w:bottom w:val="single" w:sz="4" w:space="0" w:color="auto"/>
              <w:right w:val="single" w:sz="4" w:space="0" w:color="auto"/>
            </w:tcBorders>
            <w:vAlign w:val="center"/>
            <w:hideMark/>
          </w:tcPr>
          <w:p w14:paraId="543064AA" w14:textId="77777777" w:rsidR="008049BE" w:rsidRPr="009C5807" w:rsidRDefault="008049BE" w:rsidP="00512618">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5F92A4AC" w14:textId="77777777" w:rsidR="008049BE" w:rsidRPr="009C5807" w:rsidRDefault="008049BE" w:rsidP="00512618">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17C44F4D" w14:textId="77777777" w:rsidR="008049BE" w:rsidRPr="009C5807" w:rsidRDefault="008049BE" w:rsidP="00512618">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6122F744" w14:textId="77777777" w:rsidR="008049BE" w:rsidRPr="009C5807" w:rsidRDefault="008049BE" w:rsidP="00512618">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574D1AF" w14:textId="77777777" w:rsidR="008049BE" w:rsidRPr="009C5807" w:rsidRDefault="008049BE" w:rsidP="00512618">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D9CE238" w14:textId="77777777" w:rsidR="008049BE" w:rsidRPr="009C5807" w:rsidRDefault="008049BE" w:rsidP="00512618">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69F484C" w14:textId="77777777" w:rsidR="008049BE" w:rsidRPr="009C5807" w:rsidRDefault="008049BE" w:rsidP="00512618">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67A57029" w14:textId="77777777" w:rsidR="008049BE" w:rsidRPr="009C5807" w:rsidRDefault="008049BE" w:rsidP="00512618">
            <w:pPr>
              <w:pStyle w:val="TAH"/>
              <w:rPr>
                <w:lang w:val="en-US" w:eastAsia="zh-CN"/>
              </w:rPr>
            </w:pPr>
            <w:r w:rsidRPr="009C5807">
              <w:rPr>
                <w:lang w:val="en-US" w:eastAsia="zh-CN"/>
              </w:rPr>
              <w:t>160ms</w:t>
            </w:r>
          </w:p>
        </w:tc>
      </w:tr>
      <w:tr w:rsidR="008049BE" w:rsidRPr="009C5807" w14:paraId="46894DC5" w14:textId="77777777" w:rsidTr="00512618">
        <w:trPr>
          <w:jc w:val="center"/>
        </w:trPr>
        <w:tc>
          <w:tcPr>
            <w:tcW w:w="1421" w:type="dxa"/>
            <w:tcBorders>
              <w:top w:val="single" w:sz="4" w:space="0" w:color="auto"/>
              <w:left w:val="single" w:sz="4" w:space="0" w:color="auto"/>
              <w:bottom w:val="nil"/>
              <w:right w:val="single" w:sz="4" w:space="0" w:color="auto"/>
            </w:tcBorders>
          </w:tcPr>
          <w:p w14:paraId="5BB94188" w14:textId="77777777" w:rsidR="008049BE" w:rsidRPr="009C5807" w:rsidRDefault="008049BE" w:rsidP="00512618">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6D13DBD7" w14:textId="77777777" w:rsidR="008049BE" w:rsidRPr="009C5807" w:rsidRDefault="008049BE" w:rsidP="00512618">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2DE5B45A" w14:textId="77777777" w:rsidR="008049BE" w:rsidRPr="009C5807" w:rsidRDefault="008049BE" w:rsidP="00512618">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6044B43D" w14:textId="77777777" w:rsidR="008049BE" w:rsidRPr="009C5807" w:rsidRDefault="008049BE" w:rsidP="00512618">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46C3764E" w14:textId="77777777" w:rsidR="008049BE" w:rsidRPr="009C5807" w:rsidRDefault="008049BE" w:rsidP="00512618">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539E68A0" w14:textId="77777777" w:rsidR="008049BE" w:rsidRPr="009C5807" w:rsidRDefault="008049BE" w:rsidP="00512618">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7F20973D" w14:textId="77777777" w:rsidR="008049BE" w:rsidRPr="009C5807" w:rsidRDefault="008049BE" w:rsidP="00512618">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20570C8D" w14:textId="77777777" w:rsidR="008049BE" w:rsidRPr="009C5807" w:rsidRDefault="008049BE" w:rsidP="00512618">
            <w:pPr>
              <w:pStyle w:val="TAC"/>
              <w:rPr>
                <w:lang w:val="en-US" w:eastAsia="zh-CN"/>
              </w:rPr>
            </w:pPr>
            <w:r w:rsidRPr="009C5807">
              <w:rPr>
                <w:lang w:val="en-US" w:eastAsia="zh-CN"/>
              </w:rPr>
              <w:t>4.7%</w:t>
            </w:r>
          </w:p>
        </w:tc>
      </w:tr>
      <w:tr w:rsidR="008049BE" w:rsidRPr="009C5807" w14:paraId="6CB93AE8" w14:textId="77777777" w:rsidTr="00512618">
        <w:trPr>
          <w:jc w:val="center"/>
        </w:trPr>
        <w:tc>
          <w:tcPr>
            <w:tcW w:w="1421" w:type="dxa"/>
            <w:tcBorders>
              <w:top w:val="nil"/>
              <w:left w:val="single" w:sz="4" w:space="0" w:color="auto"/>
              <w:bottom w:val="nil"/>
              <w:right w:val="single" w:sz="4" w:space="0" w:color="auto"/>
            </w:tcBorders>
          </w:tcPr>
          <w:p w14:paraId="1C796286" w14:textId="77777777" w:rsidR="008049BE" w:rsidRPr="009C5807" w:rsidRDefault="008049BE" w:rsidP="00512618">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7C56DFE" w14:textId="77777777" w:rsidR="008049BE" w:rsidRPr="009C5807" w:rsidRDefault="008049BE" w:rsidP="00512618">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6C1995C4"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2C938102"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31C8E67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033F5588"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FC0E92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16BD06C4" w14:textId="77777777" w:rsidR="008049BE" w:rsidRPr="009C5807" w:rsidRDefault="008049BE" w:rsidP="00512618">
            <w:pPr>
              <w:pStyle w:val="TAC"/>
              <w:rPr>
                <w:lang w:val="en-US" w:eastAsia="zh-CN"/>
              </w:rPr>
            </w:pPr>
          </w:p>
        </w:tc>
      </w:tr>
      <w:tr w:rsidR="008049BE" w:rsidRPr="009C5807" w14:paraId="3B2DCFD8" w14:textId="77777777" w:rsidTr="00512618">
        <w:trPr>
          <w:jc w:val="center"/>
        </w:trPr>
        <w:tc>
          <w:tcPr>
            <w:tcW w:w="1421" w:type="dxa"/>
            <w:tcBorders>
              <w:top w:val="nil"/>
              <w:left w:val="single" w:sz="4" w:space="0" w:color="auto"/>
              <w:bottom w:val="nil"/>
              <w:right w:val="single" w:sz="4" w:space="0" w:color="auto"/>
            </w:tcBorders>
          </w:tcPr>
          <w:p w14:paraId="1915CED8"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4ACF1FB" w14:textId="77777777" w:rsidR="008049BE" w:rsidRPr="009C5807" w:rsidRDefault="008049BE" w:rsidP="00512618">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29CC2F42"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193DC13C"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712ACE7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240C4B7"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59C76D9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52C3C372" w14:textId="77777777" w:rsidR="008049BE" w:rsidRPr="009C5807" w:rsidRDefault="008049BE" w:rsidP="00512618">
            <w:pPr>
              <w:pStyle w:val="TAC"/>
              <w:rPr>
                <w:lang w:val="en-US" w:eastAsia="zh-CN"/>
              </w:rPr>
            </w:pPr>
          </w:p>
        </w:tc>
      </w:tr>
      <w:tr w:rsidR="008049BE" w:rsidRPr="009C5807" w14:paraId="5D9FF744" w14:textId="77777777" w:rsidTr="00512618">
        <w:trPr>
          <w:jc w:val="center"/>
        </w:trPr>
        <w:tc>
          <w:tcPr>
            <w:tcW w:w="1421" w:type="dxa"/>
            <w:tcBorders>
              <w:top w:val="nil"/>
              <w:left w:val="single" w:sz="4" w:space="0" w:color="auto"/>
              <w:right w:val="single" w:sz="4" w:space="0" w:color="auto"/>
            </w:tcBorders>
          </w:tcPr>
          <w:p w14:paraId="678B6CBB"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D724E9" w14:textId="77777777" w:rsidR="008049BE" w:rsidRPr="009C5807" w:rsidRDefault="008049BE" w:rsidP="00512618">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AAFFCD3" w14:textId="77777777" w:rsidR="008049BE" w:rsidRPr="009C5807" w:rsidRDefault="008049BE" w:rsidP="00512618">
            <w:pPr>
              <w:pStyle w:val="TAC"/>
              <w:rPr>
                <w:lang w:val="en-US" w:eastAsia="zh-CN"/>
              </w:rPr>
            </w:pPr>
          </w:p>
        </w:tc>
        <w:tc>
          <w:tcPr>
            <w:tcW w:w="951" w:type="dxa"/>
            <w:tcBorders>
              <w:top w:val="nil"/>
              <w:left w:val="single" w:sz="4" w:space="0" w:color="auto"/>
              <w:right w:val="single" w:sz="4" w:space="0" w:color="auto"/>
            </w:tcBorders>
            <w:vAlign w:val="center"/>
          </w:tcPr>
          <w:p w14:paraId="2C82FFFF"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38A3AF35"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7A85485C"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6635F5E5" w14:textId="77777777" w:rsidR="008049BE" w:rsidRPr="009C5807" w:rsidRDefault="008049BE" w:rsidP="00512618">
            <w:pPr>
              <w:pStyle w:val="TAC"/>
              <w:rPr>
                <w:lang w:val="en-US" w:eastAsia="zh-CN"/>
              </w:rPr>
            </w:pPr>
          </w:p>
        </w:tc>
        <w:tc>
          <w:tcPr>
            <w:tcW w:w="993" w:type="dxa"/>
            <w:tcBorders>
              <w:top w:val="nil"/>
              <w:left w:val="single" w:sz="4" w:space="0" w:color="auto"/>
              <w:right w:val="single" w:sz="4" w:space="0" w:color="auto"/>
            </w:tcBorders>
            <w:vAlign w:val="center"/>
          </w:tcPr>
          <w:p w14:paraId="3F27316D" w14:textId="77777777" w:rsidR="008049BE" w:rsidRPr="009C5807" w:rsidRDefault="008049BE" w:rsidP="00512618">
            <w:pPr>
              <w:pStyle w:val="TAC"/>
              <w:rPr>
                <w:lang w:val="en-US" w:eastAsia="zh-CN"/>
              </w:rPr>
            </w:pPr>
          </w:p>
        </w:tc>
      </w:tr>
      <w:tr w:rsidR="008049BE" w:rsidRPr="009C5807" w14:paraId="58FD4AC3" w14:textId="77777777" w:rsidTr="00512618">
        <w:trPr>
          <w:jc w:val="center"/>
        </w:trPr>
        <w:tc>
          <w:tcPr>
            <w:tcW w:w="1421" w:type="dxa"/>
            <w:tcBorders>
              <w:top w:val="single" w:sz="4" w:space="0" w:color="auto"/>
              <w:left w:val="single" w:sz="4" w:space="0" w:color="auto"/>
              <w:bottom w:val="nil"/>
              <w:right w:val="single" w:sz="4" w:space="0" w:color="auto"/>
            </w:tcBorders>
          </w:tcPr>
          <w:p w14:paraId="5CDDCF48" w14:textId="77777777" w:rsidR="008049BE" w:rsidRPr="009C5807" w:rsidRDefault="008049BE" w:rsidP="00512618">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4465E65B" w14:textId="77777777" w:rsidR="008049BE" w:rsidRPr="009C5807" w:rsidRDefault="008049BE" w:rsidP="00512618">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14430BCD" w14:textId="77777777" w:rsidR="008049BE" w:rsidRPr="009C5807" w:rsidRDefault="008049BE" w:rsidP="00512618">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6B2869AC" w14:textId="77777777" w:rsidR="008049BE" w:rsidRPr="009C5807" w:rsidRDefault="008049BE" w:rsidP="00512618">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86AE027" w14:textId="77777777" w:rsidR="008049BE" w:rsidRPr="009C5807" w:rsidRDefault="008049BE" w:rsidP="00512618">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0725E49B" w14:textId="77777777" w:rsidR="008049BE" w:rsidRPr="009C5807" w:rsidRDefault="008049BE" w:rsidP="00512618">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53BFB6C5" w14:textId="77777777" w:rsidR="008049BE" w:rsidRPr="009C5807" w:rsidRDefault="008049BE" w:rsidP="00512618">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7CD380B3" w14:textId="77777777" w:rsidR="008049BE" w:rsidRPr="009C5807" w:rsidRDefault="008049BE" w:rsidP="00512618">
            <w:pPr>
              <w:pStyle w:val="TAC"/>
              <w:rPr>
                <w:lang w:val="en-US" w:eastAsia="zh-CN"/>
              </w:rPr>
            </w:pPr>
            <w:r w:rsidRPr="009C5807">
              <w:rPr>
                <w:lang w:val="en-US" w:eastAsia="zh-CN"/>
              </w:rPr>
              <w:t>6.0%</w:t>
            </w:r>
          </w:p>
        </w:tc>
      </w:tr>
      <w:tr w:rsidR="008049BE" w:rsidRPr="009C5807" w14:paraId="67455E23" w14:textId="77777777" w:rsidTr="00512618">
        <w:trPr>
          <w:jc w:val="center"/>
        </w:trPr>
        <w:tc>
          <w:tcPr>
            <w:tcW w:w="1421" w:type="dxa"/>
            <w:tcBorders>
              <w:top w:val="nil"/>
              <w:left w:val="single" w:sz="4" w:space="0" w:color="auto"/>
              <w:bottom w:val="nil"/>
              <w:right w:val="single" w:sz="4" w:space="0" w:color="auto"/>
            </w:tcBorders>
          </w:tcPr>
          <w:p w14:paraId="0829FEDF" w14:textId="77777777" w:rsidR="008049BE" w:rsidRPr="009C5807" w:rsidRDefault="008049BE" w:rsidP="00512618">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4E23774B" w14:textId="77777777" w:rsidR="008049BE" w:rsidRPr="009C5807" w:rsidRDefault="008049BE" w:rsidP="00512618">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1A4609F"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5A1B8E93"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6E397CE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E7ACD5E"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3825626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0D3C8EF7" w14:textId="77777777" w:rsidR="008049BE" w:rsidRPr="009C5807" w:rsidRDefault="008049BE" w:rsidP="00512618">
            <w:pPr>
              <w:pStyle w:val="TAC"/>
              <w:rPr>
                <w:lang w:val="en-US" w:eastAsia="zh-CN"/>
              </w:rPr>
            </w:pPr>
          </w:p>
        </w:tc>
      </w:tr>
      <w:tr w:rsidR="008049BE" w:rsidRPr="009C5807" w14:paraId="69F2C326" w14:textId="77777777" w:rsidTr="00512618">
        <w:trPr>
          <w:jc w:val="center"/>
        </w:trPr>
        <w:tc>
          <w:tcPr>
            <w:tcW w:w="1421" w:type="dxa"/>
            <w:tcBorders>
              <w:top w:val="nil"/>
              <w:left w:val="single" w:sz="4" w:space="0" w:color="auto"/>
              <w:bottom w:val="nil"/>
              <w:right w:val="single" w:sz="4" w:space="0" w:color="auto"/>
            </w:tcBorders>
          </w:tcPr>
          <w:p w14:paraId="6B395EB2"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2F2C7C8" w14:textId="77777777" w:rsidR="008049BE" w:rsidRPr="009C5807" w:rsidRDefault="008049BE" w:rsidP="00512618">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06E6F38A"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6519AB3B"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4CAD5D2"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4799589"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76A5DBF"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669B2BF8" w14:textId="77777777" w:rsidR="008049BE" w:rsidRPr="009C5807" w:rsidRDefault="008049BE" w:rsidP="00512618">
            <w:pPr>
              <w:pStyle w:val="TAC"/>
              <w:rPr>
                <w:lang w:val="en-US" w:eastAsia="zh-CN"/>
              </w:rPr>
            </w:pPr>
          </w:p>
        </w:tc>
      </w:tr>
      <w:tr w:rsidR="008049BE" w:rsidRPr="009C5807" w14:paraId="194E267A" w14:textId="77777777" w:rsidTr="00512618">
        <w:trPr>
          <w:jc w:val="center"/>
        </w:trPr>
        <w:tc>
          <w:tcPr>
            <w:tcW w:w="1421" w:type="dxa"/>
            <w:tcBorders>
              <w:top w:val="nil"/>
              <w:left w:val="single" w:sz="4" w:space="0" w:color="auto"/>
              <w:right w:val="single" w:sz="4" w:space="0" w:color="auto"/>
            </w:tcBorders>
          </w:tcPr>
          <w:p w14:paraId="213584E3"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D37CA84" w14:textId="77777777" w:rsidR="008049BE" w:rsidRPr="009C5807" w:rsidRDefault="008049BE" w:rsidP="00512618">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0060D976" w14:textId="77777777" w:rsidR="008049BE" w:rsidRPr="009C5807" w:rsidRDefault="008049BE" w:rsidP="00512618">
            <w:pPr>
              <w:pStyle w:val="TAC"/>
              <w:rPr>
                <w:lang w:val="en-US" w:eastAsia="zh-CN"/>
              </w:rPr>
            </w:pPr>
          </w:p>
        </w:tc>
        <w:tc>
          <w:tcPr>
            <w:tcW w:w="951" w:type="dxa"/>
            <w:tcBorders>
              <w:top w:val="nil"/>
              <w:left w:val="single" w:sz="4" w:space="0" w:color="auto"/>
              <w:right w:val="single" w:sz="4" w:space="0" w:color="auto"/>
            </w:tcBorders>
            <w:vAlign w:val="center"/>
          </w:tcPr>
          <w:p w14:paraId="1E833D7D"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2BDAB20A"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7FECF262"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401BA81E" w14:textId="77777777" w:rsidR="008049BE" w:rsidRPr="009C5807" w:rsidRDefault="008049BE" w:rsidP="00512618">
            <w:pPr>
              <w:pStyle w:val="TAC"/>
              <w:rPr>
                <w:lang w:val="en-US" w:eastAsia="zh-CN"/>
              </w:rPr>
            </w:pPr>
          </w:p>
        </w:tc>
        <w:tc>
          <w:tcPr>
            <w:tcW w:w="993" w:type="dxa"/>
            <w:tcBorders>
              <w:top w:val="nil"/>
              <w:left w:val="single" w:sz="4" w:space="0" w:color="auto"/>
              <w:right w:val="single" w:sz="4" w:space="0" w:color="auto"/>
            </w:tcBorders>
            <w:vAlign w:val="center"/>
          </w:tcPr>
          <w:p w14:paraId="000D4CF6" w14:textId="77777777" w:rsidR="008049BE" w:rsidRPr="009C5807" w:rsidRDefault="008049BE" w:rsidP="00512618">
            <w:pPr>
              <w:pStyle w:val="TAC"/>
              <w:rPr>
                <w:lang w:val="en-US" w:eastAsia="zh-CN"/>
              </w:rPr>
            </w:pPr>
          </w:p>
        </w:tc>
      </w:tr>
    </w:tbl>
    <w:p w14:paraId="6626D722" w14:textId="77777777" w:rsidR="008049BE" w:rsidRPr="009C5807" w:rsidRDefault="008049BE" w:rsidP="008049BE">
      <w:pPr>
        <w:rPr>
          <w:lang w:eastAsia="ko-KR"/>
        </w:rPr>
      </w:pPr>
    </w:p>
    <w:p w14:paraId="7B181F6A" w14:textId="77777777" w:rsidR="008049BE" w:rsidRPr="009C5807" w:rsidRDefault="008049BE" w:rsidP="008049BE">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049BE" w:rsidRPr="009C5807" w14:paraId="2E210485"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7A1AFE" w14:textId="77777777" w:rsidR="008049BE" w:rsidRPr="009C5807" w:rsidRDefault="008049BE" w:rsidP="00512618">
            <w:pPr>
              <w:pStyle w:val="TAH"/>
            </w:pPr>
            <w:r w:rsidRPr="009C5807">
              <w:rPr>
                <w:noProof/>
                <w:lang w:val="en-US" w:eastAsia="zh-CN"/>
              </w:rPr>
              <w:drawing>
                <wp:inline distT="0" distB="0" distL="0" distR="0" wp14:anchorId="032E4418" wp14:editId="20F6FE8C">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6A7B48" w14:textId="77777777" w:rsidR="008049BE" w:rsidRPr="009C5807" w:rsidRDefault="008049BE" w:rsidP="00512618">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5A086068" w14:textId="77777777" w:rsidR="008049BE" w:rsidRPr="009C5807" w:rsidRDefault="008049BE" w:rsidP="00512618">
            <w:pPr>
              <w:pStyle w:val="TAH"/>
            </w:pPr>
            <w:r w:rsidRPr="009C5807">
              <w:t>Interruption length (slots)</w:t>
            </w:r>
          </w:p>
          <w:p w14:paraId="0E675B2A" w14:textId="77777777" w:rsidR="008049BE" w:rsidRPr="009C5807" w:rsidRDefault="008049BE" w:rsidP="00512618">
            <w:pPr>
              <w:pStyle w:val="TAH"/>
            </w:pPr>
          </w:p>
        </w:tc>
      </w:tr>
      <w:tr w:rsidR="008049BE" w:rsidRPr="009C5807" w14:paraId="1C0FAEC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3B726E0" w14:textId="77777777" w:rsidR="008049BE" w:rsidRPr="009C5807" w:rsidRDefault="008049BE"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45B40EE" w14:textId="77777777" w:rsidR="008049BE" w:rsidRPr="009C5807" w:rsidRDefault="008049BE" w:rsidP="00512618">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1BD6D756" w14:textId="77777777" w:rsidR="008049BE" w:rsidRPr="009C5807" w:rsidRDefault="008049BE" w:rsidP="00512618">
            <w:pPr>
              <w:pStyle w:val="TAC"/>
            </w:pPr>
            <w:r w:rsidRPr="009C5807">
              <w:t>1</w:t>
            </w:r>
          </w:p>
        </w:tc>
      </w:tr>
      <w:tr w:rsidR="008049BE" w:rsidRPr="009C5807" w14:paraId="2A249E8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0B19690" w14:textId="77777777" w:rsidR="008049BE" w:rsidRPr="009C5807" w:rsidRDefault="008049BE"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E9CC9B" w14:textId="77777777" w:rsidR="008049BE" w:rsidRPr="009C5807" w:rsidRDefault="008049BE" w:rsidP="00512618">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3F5B3C49" w14:textId="77777777" w:rsidR="008049BE" w:rsidRPr="009C5807" w:rsidRDefault="008049BE" w:rsidP="00512618">
            <w:pPr>
              <w:pStyle w:val="TAC"/>
              <w:rPr>
                <w:lang w:eastAsia="zh-CN"/>
              </w:rPr>
            </w:pPr>
            <w:r w:rsidRPr="009C5807">
              <w:rPr>
                <w:lang w:eastAsia="zh-CN"/>
              </w:rPr>
              <w:t>2</w:t>
            </w:r>
          </w:p>
        </w:tc>
      </w:tr>
      <w:tr w:rsidR="008049BE" w:rsidRPr="009C5807" w14:paraId="2CADC70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9E26AFF" w14:textId="77777777" w:rsidR="008049BE" w:rsidRPr="009C5807" w:rsidRDefault="008049BE"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E2F9D30" w14:textId="77777777" w:rsidR="008049BE" w:rsidRPr="009C5807" w:rsidRDefault="008049BE" w:rsidP="00512618">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63AE317F" w14:textId="77777777" w:rsidR="008049BE" w:rsidRPr="009C5807" w:rsidRDefault="008049BE" w:rsidP="00512618">
            <w:pPr>
              <w:pStyle w:val="TAC"/>
              <w:rPr>
                <w:lang w:eastAsia="zh-CN"/>
              </w:rPr>
            </w:pPr>
            <w:r w:rsidRPr="009C5807">
              <w:rPr>
                <w:lang w:eastAsia="zh-CN"/>
              </w:rPr>
              <w:t>4</w:t>
            </w:r>
          </w:p>
        </w:tc>
      </w:tr>
      <w:tr w:rsidR="008049BE" w:rsidRPr="009C5807" w14:paraId="1774CC40"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21B934FB" w14:textId="77777777" w:rsidR="008049BE" w:rsidRPr="009C5807" w:rsidRDefault="008049BE" w:rsidP="00512618">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59324811" w14:textId="77777777" w:rsidR="008049BE" w:rsidRPr="009C5807" w:rsidRDefault="008049BE" w:rsidP="00512618">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9038791" w14:textId="77777777" w:rsidR="008049BE" w:rsidRPr="009C5807" w:rsidRDefault="008049BE" w:rsidP="00512618">
            <w:pPr>
              <w:pStyle w:val="TAC"/>
              <w:rPr>
                <w:lang w:eastAsia="zh-CN"/>
              </w:rPr>
            </w:pPr>
            <w:r w:rsidRPr="009C5807">
              <w:rPr>
                <w:lang w:eastAsia="zh-CN"/>
              </w:rPr>
              <w:t>8</w:t>
            </w:r>
          </w:p>
        </w:tc>
      </w:tr>
    </w:tbl>
    <w:p w14:paraId="76CC6F6A" w14:textId="77777777" w:rsidR="008049BE" w:rsidRPr="009C5807" w:rsidRDefault="008049BE" w:rsidP="008049BE">
      <w:pPr>
        <w:rPr>
          <w:lang w:eastAsia="ko-KR"/>
        </w:rPr>
      </w:pPr>
    </w:p>
    <w:p w14:paraId="1BDB303E" w14:textId="77777777" w:rsidR="008049BE" w:rsidRPr="009C5807" w:rsidRDefault="008049BE" w:rsidP="008049BE">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2D68261" w14:textId="77777777" w:rsidR="008049BE" w:rsidRPr="009C5807" w:rsidRDefault="008049BE" w:rsidP="008049BE">
      <w:pPr>
        <w:pStyle w:val="TH"/>
      </w:pPr>
      <w:r w:rsidRPr="009C5807">
        <w:t>Table 8.2.2.2.6-4: Void</w:t>
      </w:r>
    </w:p>
    <w:p w14:paraId="3A54A47F" w14:textId="77777777" w:rsidR="008049BE" w:rsidRPr="009C5807" w:rsidRDefault="008049BE" w:rsidP="008049BE">
      <w:pPr>
        <w:pStyle w:val="5"/>
      </w:pPr>
      <w:r w:rsidRPr="009C5807">
        <w:t>8.2.2.2.7</w:t>
      </w:r>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p w14:paraId="5C376D22" w14:textId="77777777" w:rsidR="008049BE" w:rsidRPr="009C5807" w:rsidRDefault="008049BE" w:rsidP="008049B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PCell</w:t>
      </w:r>
      <w:proofErr w:type="spellEnd"/>
      <w:r w:rsidRPr="009C5807">
        <w:rPr>
          <w:rFonts w:eastAsia="MS Mincho"/>
          <w:lang w:eastAsia="zh-CN"/>
        </w:rPr>
        <w:t xml:space="preserve"> and up to 7 downlink </w:t>
      </w:r>
      <w:proofErr w:type="spellStart"/>
      <w:r w:rsidRPr="009C5807">
        <w:rPr>
          <w:rFonts w:eastAsia="MS Mincho"/>
          <w:lang w:eastAsia="zh-CN"/>
        </w:rPr>
        <w:t>SCell</w:t>
      </w:r>
      <w:proofErr w:type="spellEnd"/>
      <w:r w:rsidRPr="009C5807">
        <w:rPr>
          <w:rFonts w:eastAsia="MS Mincho"/>
          <w:lang w:eastAsia="zh-CN"/>
        </w:rPr>
        <w:t>(s).</w:t>
      </w:r>
    </w:p>
    <w:p w14:paraId="556298C0" w14:textId="77777777" w:rsidR="008049BE" w:rsidRPr="009C5807" w:rsidRDefault="008049BE" w:rsidP="008049BE">
      <w:r w:rsidRPr="009C5807">
        <w:t xml:space="preserve">When multiple </w:t>
      </w:r>
      <w:proofErr w:type="spellStart"/>
      <w:r w:rsidRPr="009C5807">
        <w:t>SCell</w:t>
      </w:r>
      <w:proofErr w:type="spellEnd"/>
      <w:r w:rsidRPr="009C5807">
        <w:t xml:space="preserve"> is activated or deactivated </w:t>
      </w:r>
      <w:r w:rsidRPr="009C5807">
        <w:rPr>
          <w:rFonts w:eastAsia="MS Mincho"/>
          <w:lang w:eastAsia="zh-CN"/>
        </w:rPr>
        <w:t>by one single MAC CE command</w:t>
      </w:r>
      <w:r w:rsidRPr="009C5807">
        <w:t>:</w:t>
      </w:r>
    </w:p>
    <w:p w14:paraId="428AF111" w14:textId="77777777" w:rsidR="008049BE" w:rsidRPr="009C5807" w:rsidRDefault="008049BE" w:rsidP="008049BE">
      <w:pPr>
        <w:pStyle w:val="B10"/>
      </w:pPr>
      <w:r w:rsidRPr="009C5807">
        <w:t>-</w:t>
      </w:r>
      <w:r w:rsidRPr="009C5807">
        <w:tab/>
        <w:t xml:space="preserve">an interruption on any active serving cell is specified as in </w:t>
      </w:r>
      <w:r>
        <w:t>clause</w:t>
      </w:r>
      <w:r w:rsidRPr="009C5807">
        <w:t xml:space="preserve"> 8.2.2.2.2:</w:t>
      </w:r>
    </w:p>
    <w:p w14:paraId="674EE18E" w14:textId="77777777" w:rsidR="008049BE" w:rsidRPr="009C5807" w:rsidRDefault="008049BE" w:rsidP="008049BE">
      <w:pPr>
        <w:pStyle w:val="5"/>
        <w:rPr>
          <w:lang w:val="en-US" w:eastAsia="zh-CN"/>
        </w:rPr>
      </w:pPr>
      <w:r w:rsidRPr="009C5807">
        <w:rPr>
          <w:lang w:val="en-US" w:eastAsia="zh-CN"/>
        </w:rPr>
        <w:t>8.2.2.2.8</w:t>
      </w:r>
      <w:r w:rsidRPr="009C5807">
        <w:rPr>
          <w:lang w:val="en-US" w:eastAsia="zh-CN"/>
        </w:rPr>
        <w:tab/>
        <w:t>Interruptions due to UE-specific CBW change</w:t>
      </w:r>
    </w:p>
    <w:p w14:paraId="582FF042" w14:textId="77777777" w:rsidR="008049BE" w:rsidRDefault="008049BE" w:rsidP="008049BE">
      <w:pPr>
        <w:rPr>
          <w:ins w:id="152" w:author="vivo" w:date="2021-12-06T19:58:00Z"/>
        </w:rPr>
      </w:pPr>
      <w:del w:id="153" w:author="vivo" w:date="2021-12-06T19:58:00Z">
        <w:r w:rsidRPr="009C5807" w:rsidDel="001A6B13">
          <w:delText>The requirements in clause 8.2.1.2.11 apply for this clause.</w:delText>
        </w:r>
      </w:del>
    </w:p>
    <w:p w14:paraId="4220EE7D" w14:textId="77777777" w:rsidR="008049BE" w:rsidRPr="009C5807" w:rsidRDefault="008049BE" w:rsidP="008049BE">
      <w:pPr>
        <w:rPr>
          <w:ins w:id="154" w:author="vivo" w:date="2021-12-06T19:57:00Z"/>
          <w:rFonts w:cs="v4.2.0"/>
        </w:rPr>
      </w:pPr>
      <w:ins w:id="155" w:author="vivo" w:date="2021-12-06T19:57:00Z">
        <w:r w:rsidRPr="009C5807">
          <w:rPr>
            <w:rFonts w:cs="v4.2.0"/>
          </w:rPr>
          <w:t xml:space="preserve">When UE receives an RRC reconfiguration that changes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rFonts w:cs="v4.2.0"/>
          </w:rPr>
          <w:t>the UE is allowed to cause interruption of up to X slot to other active serving cells due to switching its CBW. X is defined in Table 8.2.</w:t>
        </w:r>
      </w:ins>
      <w:ins w:id="156" w:author="vivo" w:date="2021-12-06T19:58:00Z">
        <w:r>
          <w:rPr>
            <w:rFonts w:cs="v4.2.0" w:hint="eastAsia"/>
            <w:lang w:eastAsia="zh-CN"/>
          </w:rPr>
          <w:t>2</w:t>
        </w:r>
      </w:ins>
      <w:ins w:id="157" w:author="vivo" w:date="2021-12-06T19:57:00Z">
        <w:r w:rsidRPr="009C5807">
          <w:rPr>
            <w:rFonts w:cs="v4.2.0"/>
          </w:rPr>
          <w:t>.2.</w:t>
        </w:r>
      </w:ins>
      <w:ins w:id="158" w:author="vivo" w:date="2021-12-06T19:58:00Z">
        <w:r>
          <w:rPr>
            <w:rFonts w:cs="v4.2.0" w:hint="eastAsia"/>
            <w:lang w:eastAsia="zh-CN"/>
          </w:rPr>
          <w:t>8</w:t>
        </w:r>
      </w:ins>
      <w:ins w:id="159" w:author="vivo" w:date="2021-12-06T19:57:00Z">
        <w:r w:rsidRPr="009C5807">
          <w:rPr>
            <w:rFonts w:cs="v4.2.0"/>
          </w:rPr>
          <w:t xml:space="preserve">-1.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CBWchangeDelayRRC</w:t>
        </w:r>
        <w:proofErr w:type="spellEnd"/>
        <w:r w:rsidRPr="009C5807">
          <w:rPr>
            <w:rFonts w:cs="v4.2.0"/>
          </w:rPr>
          <w:t xml:space="preserve"> defined in </w:t>
        </w:r>
        <w:r w:rsidRPr="009C5807">
          <w:rPr>
            <w:lang w:val="en-US" w:eastAsia="ko-KR"/>
          </w:rPr>
          <w:t>clause </w:t>
        </w:r>
        <w:r w:rsidRPr="009C5807">
          <w:rPr>
            <w:rFonts w:cs="v4.2.0"/>
          </w:rPr>
          <w:t>8.7.</w:t>
        </w:r>
      </w:ins>
    </w:p>
    <w:p w14:paraId="046A1B70" w14:textId="77777777" w:rsidR="008049BE" w:rsidRPr="009C5807" w:rsidRDefault="008049BE" w:rsidP="008049BE">
      <w:pPr>
        <w:pStyle w:val="TH"/>
        <w:rPr>
          <w:ins w:id="160" w:author="vivo" w:date="2021-12-06T19:57:00Z"/>
        </w:rPr>
      </w:pPr>
      <w:ins w:id="161" w:author="vivo" w:date="2021-12-06T19:57:00Z">
        <w:r w:rsidRPr="009C5807">
          <w:lastRenderedPageBreak/>
          <w:t xml:space="preserve">Table </w:t>
        </w:r>
        <w:r w:rsidRPr="009C5807">
          <w:rPr>
            <w:lang w:val="en-US" w:eastAsia="zh-CN"/>
          </w:rPr>
          <w:t>8.2.</w:t>
        </w:r>
      </w:ins>
      <w:ins w:id="162" w:author="vivo" w:date="2021-12-06T19:58:00Z">
        <w:r>
          <w:rPr>
            <w:rFonts w:hint="eastAsia"/>
            <w:lang w:val="en-US" w:eastAsia="zh-CN"/>
          </w:rPr>
          <w:t>2</w:t>
        </w:r>
      </w:ins>
      <w:ins w:id="163" w:author="vivo" w:date="2021-12-06T19:57:00Z">
        <w:r w:rsidRPr="009C5807">
          <w:rPr>
            <w:lang w:val="en-US" w:eastAsia="zh-CN"/>
          </w:rPr>
          <w:t>.2.</w:t>
        </w:r>
      </w:ins>
      <w:ins w:id="164" w:author="vivo" w:date="2021-12-06T19:58:00Z">
        <w:r>
          <w:rPr>
            <w:rFonts w:hint="eastAsia"/>
            <w:lang w:val="en-US" w:eastAsia="zh-CN"/>
          </w:rPr>
          <w:t>8</w:t>
        </w:r>
      </w:ins>
      <w:ins w:id="165" w:author="vivo" w:date="2021-12-06T19:57:00Z">
        <w:r w:rsidRPr="009C5807">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049BE" w:rsidRPr="009C5807" w14:paraId="0526D587" w14:textId="77777777" w:rsidTr="00512618">
        <w:trPr>
          <w:trHeight w:val="233"/>
          <w:jc w:val="center"/>
          <w:ins w:id="166" w:author="vivo" w:date="2021-12-06T19:57: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5AB4BFC" w14:textId="77777777" w:rsidR="008049BE" w:rsidRPr="009C5807" w:rsidRDefault="008049BE" w:rsidP="00512618">
            <w:pPr>
              <w:pStyle w:val="TAH"/>
              <w:rPr>
                <w:ins w:id="167" w:author="vivo" w:date="2021-12-06T19:57:00Z"/>
              </w:rPr>
            </w:pPr>
            <w:ins w:id="168" w:author="vivo" w:date="2021-12-06T19:57:00Z">
              <w:r w:rsidRPr="009C5807">
                <w:rPr>
                  <w:noProof/>
                  <w:lang w:val="en-US" w:eastAsia="zh-TW"/>
                </w:rPr>
                <w:drawing>
                  <wp:inline distT="0" distB="0" distL="0" distR="0" wp14:anchorId="3E9012AF" wp14:editId="38299B8A">
                    <wp:extent cx="154305" cy="154305"/>
                    <wp:effectExtent l="0" t="0" r="0" b="0"/>
                    <wp:docPr id="8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78EFA82" w14:textId="77777777" w:rsidR="008049BE" w:rsidRPr="009C5807" w:rsidRDefault="008049BE" w:rsidP="00512618">
            <w:pPr>
              <w:pStyle w:val="TAH"/>
              <w:rPr>
                <w:ins w:id="169" w:author="vivo" w:date="2021-12-06T19:57:00Z"/>
              </w:rPr>
            </w:pPr>
            <w:ins w:id="170" w:author="vivo" w:date="2021-12-06T19:57:00Z">
              <w:r w:rsidRPr="009C5807">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532D1FB9" w14:textId="77777777" w:rsidR="008049BE" w:rsidRPr="009C5807" w:rsidRDefault="008049BE" w:rsidP="00512618">
            <w:pPr>
              <w:pStyle w:val="TAH"/>
              <w:rPr>
                <w:ins w:id="171" w:author="vivo" w:date="2021-12-06T19:57:00Z"/>
              </w:rPr>
            </w:pPr>
            <w:ins w:id="172" w:author="vivo" w:date="2021-12-06T19:57:00Z">
              <w:r w:rsidRPr="009C5807">
                <w:t>Interruption length X (slots)</w:t>
              </w:r>
            </w:ins>
          </w:p>
        </w:tc>
      </w:tr>
      <w:tr w:rsidR="008049BE" w:rsidRPr="009C5807" w14:paraId="2E41FEFD" w14:textId="77777777" w:rsidTr="00512618">
        <w:trPr>
          <w:trHeight w:val="232"/>
          <w:jc w:val="center"/>
          <w:ins w:id="173" w:author="vivo" w:date="2021-12-06T19:57:00Z"/>
        </w:trPr>
        <w:tc>
          <w:tcPr>
            <w:tcW w:w="852" w:type="dxa"/>
            <w:tcBorders>
              <w:top w:val="nil"/>
              <w:left w:val="single" w:sz="4" w:space="0" w:color="auto"/>
              <w:right w:val="single" w:sz="4" w:space="0" w:color="auto"/>
            </w:tcBorders>
            <w:shd w:val="clear" w:color="auto" w:fill="auto"/>
            <w:vAlign w:val="center"/>
          </w:tcPr>
          <w:p w14:paraId="3DDA3CF0" w14:textId="77777777" w:rsidR="008049BE" w:rsidRPr="009C5807" w:rsidRDefault="008049BE" w:rsidP="00512618">
            <w:pPr>
              <w:pStyle w:val="TAH"/>
              <w:rPr>
                <w:ins w:id="174" w:author="vivo" w:date="2021-12-06T19:57:00Z"/>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7860930F" w14:textId="77777777" w:rsidR="008049BE" w:rsidRPr="009C5807" w:rsidRDefault="008049BE" w:rsidP="00512618">
            <w:pPr>
              <w:pStyle w:val="TAH"/>
              <w:rPr>
                <w:ins w:id="175" w:author="vivo" w:date="2021-12-06T19:57:00Z"/>
              </w:rPr>
            </w:pPr>
            <w:ins w:id="176" w:author="vivo" w:date="2021-12-06T19:57:00Z">
              <w:r w:rsidRPr="009C5807">
                <w:t>length (</w:t>
              </w:r>
              <w:proofErr w:type="spellStart"/>
              <w:r w:rsidRPr="009C5807">
                <w:t>ms</w:t>
              </w:r>
              <w:proofErr w:type="spellEnd"/>
              <w:r w:rsidRPr="009C5807">
                <w:t>)</w:t>
              </w:r>
            </w:ins>
          </w:p>
        </w:tc>
        <w:tc>
          <w:tcPr>
            <w:tcW w:w="2552" w:type="dxa"/>
            <w:tcBorders>
              <w:top w:val="nil"/>
              <w:left w:val="single" w:sz="4" w:space="0" w:color="auto"/>
              <w:bottom w:val="single" w:sz="4" w:space="0" w:color="auto"/>
              <w:right w:val="single" w:sz="4" w:space="0" w:color="auto"/>
            </w:tcBorders>
            <w:shd w:val="clear" w:color="auto" w:fill="auto"/>
          </w:tcPr>
          <w:p w14:paraId="2BF6986B" w14:textId="77777777" w:rsidR="008049BE" w:rsidRPr="009C5807" w:rsidRDefault="008049BE" w:rsidP="00512618">
            <w:pPr>
              <w:pStyle w:val="TAH"/>
              <w:rPr>
                <w:ins w:id="177" w:author="vivo" w:date="2021-12-06T19:57:00Z"/>
              </w:rPr>
            </w:pPr>
          </w:p>
        </w:tc>
      </w:tr>
      <w:tr w:rsidR="008049BE" w:rsidRPr="009C5807" w14:paraId="2A5410C2" w14:textId="77777777" w:rsidTr="00512618">
        <w:trPr>
          <w:jc w:val="center"/>
          <w:ins w:id="178"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34DFF9A4" w14:textId="77777777" w:rsidR="008049BE" w:rsidRPr="009C5807" w:rsidRDefault="008049BE" w:rsidP="00512618">
            <w:pPr>
              <w:pStyle w:val="TAC"/>
              <w:rPr>
                <w:ins w:id="179" w:author="vivo" w:date="2021-12-06T19:57:00Z"/>
              </w:rPr>
            </w:pPr>
            <w:ins w:id="180" w:author="vivo" w:date="2021-12-06T19:57: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0F78D83B" w14:textId="77777777" w:rsidR="008049BE" w:rsidRPr="009C5807" w:rsidRDefault="008049BE" w:rsidP="00512618">
            <w:pPr>
              <w:pStyle w:val="TAC"/>
              <w:rPr>
                <w:ins w:id="181" w:author="vivo" w:date="2021-12-06T19:57:00Z"/>
              </w:rPr>
            </w:pPr>
            <w:ins w:id="182" w:author="vivo" w:date="2021-12-06T19:57: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A0C0622" w14:textId="77777777" w:rsidR="008049BE" w:rsidRPr="009C5807" w:rsidRDefault="008049BE" w:rsidP="00512618">
            <w:pPr>
              <w:pStyle w:val="TAC"/>
              <w:rPr>
                <w:ins w:id="183" w:author="vivo" w:date="2021-12-06T19:57:00Z"/>
                <w:lang w:eastAsia="zh-CN"/>
              </w:rPr>
            </w:pPr>
            <w:ins w:id="184" w:author="vivo" w:date="2021-12-06T19:57:00Z">
              <w:r w:rsidRPr="009C5807">
                <w:rPr>
                  <w:lang w:eastAsia="zh-CN"/>
                </w:rPr>
                <w:t>1</w:t>
              </w:r>
            </w:ins>
          </w:p>
        </w:tc>
      </w:tr>
      <w:tr w:rsidR="008049BE" w:rsidRPr="009C5807" w14:paraId="692BDF8F" w14:textId="77777777" w:rsidTr="00512618">
        <w:trPr>
          <w:jc w:val="center"/>
          <w:ins w:id="185"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7613A41C" w14:textId="77777777" w:rsidR="008049BE" w:rsidRPr="009C5807" w:rsidRDefault="008049BE" w:rsidP="00512618">
            <w:pPr>
              <w:pStyle w:val="TAC"/>
              <w:rPr>
                <w:ins w:id="186" w:author="vivo" w:date="2021-12-06T19:57:00Z"/>
              </w:rPr>
            </w:pPr>
            <w:ins w:id="187" w:author="vivo" w:date="2021-12-06T19:57: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6A8BCADE" w14:textId="77777777" w:rsidR="008049BE" w:rsidRPr="009C5807" w:rsidRDefault="008049BE" w:rsidP="00512618">
            <w:pPr>
              <w:pStyle w:val="TAC"/>
              <w:rPr>
                <w:ins w:id="188" w:author="vivo" w:date="2021-12-06T19:57:00Z"/>
              </w:rPr>
            </w:pPr>
            <w:ins w:id="189" w:author="vivo" w:date="2021-12-06T19:57: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0FF29ADE" w14:textId="77777777" w:rsidR="008049BE" w:rsidRPr="009C5807" w:rsidRDefault="008049BE" w:rsidP="00512618">
            <w:pPr>
              <w:pStyle w:val="TAC"/>
              <w:rPr>
                <w:ins w:id="190" w:author="vivo" w:date="2021-12-06T19:57:00Z"/>
                <w:lang w:eastAsia="zh-CN"/>
              </w:rPr>
            </w:pPr>
            <w:ins w:id="191" w:author="vivo" w:date="2021-12-06T19:57:00Z">
              <w:r w:rsidRPr="009C5807">
                <w:rPr>
                  <w:lang w:eastAsia="zh-CN"/>
                </w:rPr>
                <w:t>1</w:t>
              </w:r>
            </w:ins>
          </w:p>
        </w:tc>
      </w:tr>
      <w:tr w:rsidR="008049BE" w:rsidRPr="009C5807" w14:paraId="55CAB3CB" w14:textId="77777777" w:rsidTr="00512618">
        <w:trPr>
          <w:jc w:val="center"/>
          <w:ins w:id="192"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532C5188" w14:textId="77777777" w:rsidR="008049BE" w:rsidRPr="009C5807" w:rsidRDefault="008049BE" w:rsidP="00512618">
            <w:pPr>
              <w:pStyle w:val="TAC"/>
              <w:rPr>
                <w:ins w:id="193" w:author="vivo" w:date="2021-12-06T19:57:00Z"/>
              </w:rPr>
            </w:pPr>
            <w:ins w:id="194" w:author="vivo" w:date="2021-12-06T19:57: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6640AD6A" w14:textId="77777777" w:rsidR="008049BE" w:rsidRPr="009C5807" w:rsidRDefault="008049BE" w:rsidP="00512618">
            <w:pPr>
              <w:pStyle w:val="TAC"/>
              <w:rPr>
                <w:ins w:id="195" w:author="vivo" w:date="2021-12-06T19:57:00Z"/>
              </w:rPr>
            </w:pPr>
            <w:ins w:id="196" w:author="vivo" w:date="2021-12-06T19:57: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5A49A1A2" w14:textId="77777777" w:rsidR="008049BE" w:rsidRPr="009C5807" w:rsidRDefault="008049BE" w:rsidP="00512618">
            <w:pPr>
              <w:pStyle w:val="TAC"/>
              <w:rPr>
                <w:ins w:id="197" w:author="vivo" w:date="2021-12-06T19:57:00Z"/>
                <w:lang w:eastAsia="zh-CN"/>
              </w:rPr>
            </w:pPr>
            <w:ins w:id="198" w:author="vivo" w:date="2021-12-06T19:57:00Z">
              <w:r w:rsidRPr="009C5807">
                <w:rPr>
                  <w:lang w:eastAsia="zh-CN"/>
                </w:rPr>
                <w:t>3</w:t>
              </w:r>
            </w:ins>
          </w:p>
        </w:tc>
      </w:tr>
      <w:tr w:rsidR="008049BE" w:rsidRPr="009C5807" w14:paraId="7A297121" w14:textId="77777777" w:rsidTr="00512618">
        <w:trPr>
          <w:jc w:val="center"/>
          <w:ins w:id="199"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5C605AD2" w14:textId="77777777" w:rsidR="008049BE" w:rsidRPr="009C5807" w:rsidRDefault="008049BE" w:rsidP="00512618">
            <w:pPr>
              <w:pStyle w:val="TAC"/>
              <w:rPr>
                <w:ins w:id="200" w:author="vivo" w:date="2021-12-06T19:57:00Z"/>
              </w:rPr>
            </w:pPr>
            <w:ins w:id="201" w:author="vivo" w:date="2021-12-06T19:57: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77890F97" w14:textId="77777777" w:rsidR="008049BE" w:rsidRPr="009C5807" w:rsidRDefault="008049BE" w:rsidP="00512618">
            <w:pPr>
              <w:pStyle w:val="TAC"/>
              <w:rPr>
                <w:ins w:id="202" w:author="vivo" w:date="2021-12-06T19:57:00Z"/>
              </w:rPr>
            </w:pPr>
            <w:ins w:id="203" w:author="vivo" w:date="2021-12-06T19:57: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602803DF" w14:textId="77777777" w:rsidR="008049BE" w:rsidRPr="009C5807" w:rsidRDefault="008049BE" w:rsidP="00512618">
            <w:pPr>
              <w:pStyle w:val="TAC"/>
              <w:rPr>
                <w:ins w:id="204" w:author="vivo" w:date="2021-12-06T19:57:00Z"/>
                <w:lang w:eastAsia="zh-CN"/>
              </w:rPr>
            </w:pPr>
            <w:ins w:id="205" w:author="vivo" w:date="2021-12-06T19:57:00Z">
              <w:r w:rsidRPr="009C5807">
                <w:rPr>
                  <w:lang w:eastAsia="zh-CN"/>
                </w:rPr>
                <w:t>5</w:t>
              </w:r>
            </w:ins>
          </w:p>
        </w:tc>
      </w:tr>
      <w:tr w:rsidR="008049BE" w:rsidRPr="009C5807" w14:paraId="0F48C241" w14:textId="77777777" w:rsidTr="00512618">
        <w:trPr>
          <w:jc w:val="center"/>
          <w:ins w:id="206" w:author="vivo" w:date="2021-12-06T19:58:00Z"/>
        </w:trPr>
        <w:tc>
          <w:tcPr>
            <w:tcW w:w="852" w:type="dxa"/>
            <w:tcBorders>
              <w:top w:val="single" w:sz="4" w:space="0" w:color="auto"/>
              <w:left w:val="single" w:sz="4" w:space="0" w:color="auto"/>
              <w:bottom w:val="single" w:sz="4" w:space="0" w:color="auto"/>
              <w:right w:val="single" w:sz="4" w:space="0" w:color="auto"/>
            </w:tcBorders>
          </w:tcPr>
          <w:p w14:paraId="22E5E724" w14:textId="77777777" w:rsidR="008049BE" w:rsidRPr="009C5807" w:rsidRDefault="008049BE" w:rsidP="00512618">
            <w:pPr>
              <w:pStyle w:val="TAC"/>
              <w:rPr>
                <w:ins w:id="207" w:author="vivo" w:date="2021-12-06T19:58:00Z"/>
              </w:rPr>
            </w:pPr>
            <w:ins w:id="208" w:author="vivo" w:date="2021-12-06T19:59: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68E11622" w14:textId="77777777" w:rsidR="008049BE" w:rsidRPr="009C5807" w:rsidRDefault="008049BE" w:rsidP="00512618">
            <w:pPr>
              <w:pStyle w:val="TAC"/>
              <w:rPr>
                <w:ins w:id="209" w:author="vivo" w:date="2021-12-06T19:58:00Z"/>
              </w:rPr>
            </w:pPr>
            <w:ins w:id="210" w:author="vivo" w:date="2021-12-06T19:59:00Z">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1E1B1030" w14:textId="77777777" w:rsidR="008049BE" w:rsidRPr="009C5807" w:rsidRDefault="008049BE" w:rsidP="00512618">
            <w:pPr>
              <w:pStyle w:val="TAC"/>
              <w:rPr>
                <w:ins w:id="211" w:author="vivo" w:date="2021-12-06T19:58:00Z"/>
                <w:lang w:eastAsia="zh-CN"/>
              </w:rPr>
            </w:pPr>
            <w:ins w:id="212" w:author="vivo" w:date="2021-12-06T19:59:00Z">
              <w:r>
                <w:rPr>
                  <w:rFonts w:hint="eastAsia"/>
                  <w:lang w:eastAsia="zh-CN"/>
                </w:rPr>
                <w:t>17</w:t>
              </w:r>
            </w:ins>
          </w:p>
        </w:tc>
      </w:tr>
      <w:tr w:rsidR="008049BE" w:rsidRPr="009C5807" w14:paraId="7992C749" w14:textId="77777777" w:rsidTr="00512618">
        <w:trPr>
          <w:jc w:val="center"/>
          <w:ins w:id="213" w:author="vivo" w:date="2021-12-06T19:58:00Z"/>
        </w:trPr>
        <w:tc>
          <w:tcPr>
            <w:tcW w:w="852" w:type="dxa"/>
            <w:tcBorders>
              <w:top w:val="single" w:sz="4" w:space="0" w:color="auto"/>
              <w:left w:val="single" w:sz="4" w:space="0" w:color="auto"/>
              <w:bottom w:val="single" w:sz="4" w:space="0" w:color="auto"/>
              <w:right w:val="single" w:sz="4" w:space="0" w:color="auto"/>
            </w:tcBorders>
          </w:tcPr>
          <w:p w14:paraId="7550EFA8" w14:textId="77777777" w:rsidR="008049BE" w:rsidRPr="009C5807" w:rsidRDefault="008049BE" w:rsidP="00512618">
            <w:pPr>
              <w:pStyle w:val="TAC"/>
              <w:rPr>
                <w:ins w:id="214" w:author="vivo" w:date="2021-12-06T19:58:00Z"/>
              </w:rPr>
            </w:pPr>
            <w:ins w:id="215" w:author="vivo" w:date="2021-12-06T19:59: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3D06FB24" w14:textId="77777777" w:rsidR="008049BE" w:rsidRPr="009C5807" w:rsidRDefault="008049BE" w:rsidP="00512618">
            <w:pPr>
              <w:pStyle w:val="TAC"/>
              <w:rPr>
                <w:ins w:id="216" w:author="vivo" w:date="2021-12-06T19:58:00Z"/>
              </w:rPr>
            </w:pPr>
            <w:ins w:id="217" w:author="vivo" w:date="2021-12-06T19:59:00Z">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4FDD5856" w14:textId="77777777" w:rsidR="008049BE" w:rsidRPr="009C5807" w:rsidRDefault="008049BE" w:rsidP="00512618">
            <w:pPr>
              <w:pStyle w:val="TAC"/>
              <w:rPr>
                <w:ins w:id="218" w:author="vivo" w:date="2021-12-06T19:58:00Z"/>
                <w:lang w:eastAsia="zh-CN"/>
              </w:rPr>
            </w:pPr>
            <w:ins w:id="219" w:author="vivo" w:date="2021-12-06T19:59:00Z">
              <w:r>
                <w:rPr>
                  <w:rFonts w:hint="eastAsia"/>
                  <w:lang w:eastAsia="zh-CN"/>
                </w:rPr>
                <w:t>33</w:t>
              </w:r>
            </w:ins>
          </w:p>
        </w:tc>
      </w:tr>
    </w:tbl>
    <w:p w14:paraId="0EF438E1" w14:textId="77777777" w:rsidR="008049BE" w:rsidRPr="009C5807" w:rsidRDefault="008049BE" w:rsidP="008049BE"/>
    <w:p w14:paraId="4A36BEDE" w14:textId="77777777" w:rsidR="008049BE" w:rsidRPr="00F16BF3" w:rsidRDefault="008049BE" w:rsidP="008049BE">
      <w:pPr>
        <w:pStyle w:val="5"/>
      </w:pPr>
      <w:r>
        <w:t>8.2.2.2.9</w:t>
      </w:r>
      <w:r w:rsidRPr="00F16BF3">
        <w:tab/>
        <w:t xml:space="preserve"> Interruptions at NR SRS carrier based switching</w:t>
      </w:r>
    </w:p>
    <w:p w14:paraId="31452E28" w14:textId="77777777" w:rsidR="008049BE" w:rsidRPr="00CE2FF9" w:rsidRDefault="008049BE" w:rsidP="008049BE">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46087066" w14:textId="77777777" w:rsidR="008049BE" w:rsidRDefault="008049BE" w:rsidP="008049BE">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CCCD7EA" w14:textId="77777777" w:rsidR="008049BE" w:rsidRPr="00CE2FF9" w:rsidRDefault="008049BE" w:rsidP="008049BE">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9840432" w14:textId="77777777" w:rsidR="008049BE" w:rsidRPr="00CE2FF9" w:rsidRDefault="008049BE" w:rsidP="008049BE">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08A1EA5A" w14:textId="77777777" w:rsidR="008049BE" w:rsidRDefault="008049BE" w:rsidP="008049BE">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46A83FA8" w14:textId="77777777" w:rsidR="008049BE" w:rsidRPr="00244A52" w:rsidRDefault="008049BE" w:rsidP="008049BE">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9EFC61" w14:textId="77777777" w:rsidR="008049BE" w:rsidRDefault="008049BE" w:rsidP="008049BE">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-1</w:t>
      </w:r>
      <w:r>
        <w:t xml:space="preserve"> [</w:t>
      </w:r>
      <w:r>
        <w:rPr>
          <w:rFonts w:hint="eastAsia"/>
          <w:lang w:val="en-US" w:eastAsia="zh-CN"/>
        </w:rPr>
        <w:t>18</w:t>
      </w:r>
      <w:r>
        <w:t>]</w:t>
      </w:r>
      <w:r>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144E1BD" w14:textId="77777777" w:rsidR="008049BE" w:rsidRPr="00CE2FF9" w:rsidRDefault="008049BE" w:rsidP="008049BE">
      <w:r w:rsidRPr="00CE2FF9">
        <w:t>The UE shall not perform SRS carrier based switching if the above conditions cannot be met.</w:t>
      </w:r>
    </w:p>
    <w:p w14:paraId="5A94FAF5"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06C670B" w14:textId="77777777" w:rsidR="008049BE" w:rsidRDefault="008049BE" w:rsidP="008049BE">
      <w:pPr>
        <w:pStyle w:val="B10"/>
      </w:pPr>
      <w:r w:rsidRPr="00BE78B0">
        <w:t>-</w:t>
      </w:r>
      <w:r w:rsidRPr="00BE78B0">
        <w:tab/>
      </w:r>
      <w:r>
        <w:t>w</w:t>
      </w:r>
      <w:r w:rsidRPr="00BE78B0">
        <w:t xml:space="preserve">ith </w:t>
      </w:r>
      <w:r>
        <w:t>up to X1 slot as specified in Table 8.2.2.2.9</w:t>
      </w:r>
      <w:r w:rsidRPr="00DE4ADE">
        <w:t>-1</w:t>
      </w:r>
      <w:r>
        <w:t>.</w:t>
      </w:r>
    </w:p>
    <w:p w14:paraId="79B9C2E5"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76CA58" w14:textId="77777777" w:rsidR="008049BE" w:rsidRDefault="008049BE" w:rsidP="008049BE">
      <w:pPr>
        <w:pStyle w:val="B10"/>
      </w:pPr>
      <w:r w:rsidRPr="00BE78B0">
        <w:t>-</w:t>
      </w:r>
      <w:r w:rsidRPr="00BE78B0">
        <w:tab/>
      </w:r>
      <w:r>
        <w:t>w</w:t>
      </w:r>
      <w:r w:rsidRPr="00BE78B0">
        <w:t xml:space="preserve">ith </w:t>
      </w:r>
      <w:r>
        <w:t>up to X2 slot as specified in Table 8.2.2.2.9</w:t>
      </w:r>
      <w:r w:rsidRPr="00DE4ADE">
        <w:t>-</w:t>
      </w:r>
      <w:r>
        <w:t>2.</w:t>
      </w:r>
    </w:p>
    <w:p w14:paraId="763D753F"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EC7E594" w14:textId="77777777" w:rsidR="008049BE" w:rsidRDefault="008049BE" w:rsidP="008049BE">
      <w:pPr>
        <w:pStyle w:val="B10"/>
      </w:pPr>
      <w:r w:rsidRPr="00BE78B0">
        <w:t>-</w:t>
      </w:r>
      <w:r w:rsidRPr="00BE78B0">
        <w:tab/>
      </w:r>
      <w:r>
        <w:t>w</w:t>
      </w:r>
      <w:r w:rsidRPr="00BE78B0">
        <w:t xml:space="preserve">ith </w:t>
      </w:r>
      <w:r>
        <w:t>up to X1 slot as specified in Table 8.2.2.2.9</w:t>
      </w:r>
      <w:r w:rsidRPr="00DE4ADE">
        <w:t>-1</w:t>
      </w:r>
      <w:r>
        <w:t>.</w:t>
      </w:r>
    </w:p>
    <w:p w14:paraId="45BF23A0"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0C68831" w14:textId="77777777" w:rsidR="008049BE" w:rsidRDefault="008049BE" w:rsidP="008049BE">
      <w:pPr>
        <w:pStyle w:val="B10"/>
      </w:pPr>
      <w:r w:rsidRPr="00BE78B0">
        <w:t>-</w:t>
      </w:r>
      <w:r w:rsidRPr="00BE78B0">
        <w:tab/>
      </w:r>
      <w:r>
        <w:t>w</w:t>
      </w:r>
      <w:r w:rsidRPr="00BE78B0">
        <w:t xml:space="preserve">ith </w:t>
      </w:r>
      <w:r>
        <w:t>up to X2 slot as specified in Table 8.2.2.2.9</w:t>
      </w:r>
      <w:r w:rsidRPr="00DE4ADE">
        <w:t>-</w:t>
      </w:r>
      <w:r>
        <w:t>2.</w:t>
      </w:r>
    </w:p>
    <w:p w14:paraId="6B639C2F" w14:textId="77777777" w:rsidR="008049BE" w:rsidRPr="00BE78B0" w:rsidRDefault="008049BE" w:rsidP="008049BE">
      <w:pPr>
        <w:pStyle w:val="TH"/>
      </w:pPr>
      <w:r w:rsidRPr="00BE78B0">
        <w:lastRenderedPageBreak/>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049BE" w14:paraId="1C7284A8" w14:textId="77777777" w:rsidTr="00512618">
        <w:trPr>
          <w:trHeight w:val="151"/>
          <w:jc w:val="center"/>
        </w:trPr>
        <w:tc>
          <w:tcPr>
            <w:tcW w:w="649" w:type="dxa"/>
            <w:tcBorders>
              <w:top w:val="single" w:sz="4" w:space="0" w:color="auto"/>
              <w:left w:val="single" w:sz="4" w:space="0" w:color="auto"/>
              <w:bottom w:val="nil"/>
              <w:right w:val="single" w:sz="4" w:space="0" w:color="auto"/>
            </w:tcBorders>
            <w:vAlign w:val="center"/>
          </w:tcPr>
          <w:p w14:paraId="676BB5DA" w14:textId="77777777" w:rsidR="008049BE" w:rsidRPr="00DD3199" w:rsidRDefault="008049BE" w:rsidP="00512618">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2A2C52EC" w14:textId="77777777" w:rsidR="008049BE" w:rsidRPr="00DD3199" w:rsidRDefault="008049BE" w:rsidP="00512618">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017602B4" w14:textId="77777777" w:rsidR="008049BE" w:rsidRDefault="008049BE" w:rsidP="00512618">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525423" w14:textId="77777777" w:rsidR="008049BE" w:rsidRDefault="008049BE" w:rsidP="00512618">
            <w:pPr>
              <w:pStyle w:val="TAH"/>
              <w:rPr>
                <w:lang w:val="fr-FR"/>
              </w:rPr>
            </w:pPr>
            <w:r>
              <w:rPr>
                <w:lang w:val="fr-FR"/>
              </w:rPr>
              <w:t>Interruption length X1 (slots)</w:t>
            </w:r>
          </w:p>
        </w:tc>
      </w:tr>
      <w:tr w:rsidR="008049BE" w14:paraId="4E1D0544" w14:textId="77777777" w:rsidTr="00512618">
        <w:trPr>
          <w:trHeight w:val="151"/>
          <w:jc w:val="center"/>
        </w:trPr>
        <w:tc>
          <w:tcPr>
            <w:tcW w:w="649" w:type="dxa"/>
            <w:tcBorders>
              <w:top w:val="nil"/>
              <w:left w:val="single" w:sz="4" w:space="0" w:color="auto"/>
              <w:bottom w:val="nil"/>
              <w:right w:val="single" w:sz="4" w:space="0" w:color="auto"/>
            </w:tcBorders>
            <w:vAlign w:val="center"/>
          </w:tcPr>
          <w:p w14:paraId="7057DA03" w14:textId="77777777" w:rsidR="008049BE" w:rsidRPr="00DD3199" w:rsidRDefault="008049BE" w:rsidP="00512618">
            <w:pPr>
              <w:pStyle w:val="TAH"/>
              <w:rPr>
                <w:noProof/>
                <w:lang w:val="en-US" w:eastAsia="zh-CN"/>
              </w:rPr>
            </w:pPr>
            <w:r w:rsidRPr="00DD3199">
              <w:rPr>
                <w:noProof/>
                <w:lang w:val="en-US" w:eastAsia="zh-CN"/>
              </w:rPr>
              <w:drawing>
                <wp:inline distT="0" distB="0" distL="0" distR="0" wp14:anchorId="2F40E06A" wp14:editId="66EE0FD5">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5539764" w14:textId="77777777" w:rsidR="008049BE" w:rsidRPr="00DD3199" w:rsidRDefault="008049BE" w:rsidP="00512618">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22E3C7F3" w14:textId="77777777" w:rsidR="008049BE" w:rsidRDefault="008049BE" w:rsidP="00512618">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77A690E" w14:textId="77777777" w:rsidR="008049BE" w:rsidRPr="007C55F6" w:rsidRDefault="008049BE" w:rsidP="00512618">
            <w:pPr>
              <w:pStyle w:val="TAH"/>
            </w:pPr>
            <w:r w:rsidRPr="007C55F6">
              <w:t xml:space="preserve">Sub carrier spacing for </w:t>
            </w:r>
            <w:proofErr w:type="spellStart"/>
            <w:r w:rsidRPr="007C55F6">
              <w:t>agressor</w:t>
            </w:r>
            <w:proofErr w:type="spellEnd"/>
            <w:r w:rsidRPr="007C55F6">
              <w:t xml:space="preserve"> cell (kHz)</w:t>
            </w:r>
          </w:p>
        </w:tc>
      </w:tr>
      <w:tr w:rsidR="008049BE" w14:paraId="030D07EF" w14:textId="77777777" w:rsidTr="00512618">
        <w:trPr>
          <w:trHeight w:val="151"/>
          <w:jc w:val="center"/>
        </w:trPr>
        <w:tc>
          <w:tcPr>
            <w:tcW w:w="649" w:type="dxa"/>
            <w:tcBorders>
              <w:top w:val="nil"/>
              <w:left w:val="single" w:sz="4" w:space="0" w:color="auto"/>
              <w:right w:val="single" w:sz="4" w:space="0" w:color="auto"/>
            </w:tcBorders>
            <w:vAlign w:val="center"/>
          </w:tcPr>
          <w:p w14:paraId="4A5FF0F9" w14:textId="77777777" w:rsidR="008049BE" w:rsidRPr="00DD3199" w:rsidRDefault="008049BE" w:rsidP="00512618">
            <w:pPr>
              <w:pStyle w:val="TAH"/>
              <w:rPr>
                <w:noProof/>
                <w:lang w:val="en-US" w:eastAsia="zh-CN"/>
              </w:rPr>
            </w:pPr>
          </w:p>
        </w:tc>
        <w:tc>
          <w:tcPr>
            <w:tcW w:w="1473" w:type="dxa"/>
            <w:tcBorders>
              <w:top w:val="nil"/>
              <w:left w:val="single" w:sz="4" w:space="0" w:color="auto"/>
              <w:right w:val="single" w:sz="4" w:space="0" w:color="auto"/>
            </w:tcBorders>
          </w:tcPr>
          <w:p w14:paraId="5DAC502E" w14:textId="77777777" w:rsidR="008049BE" w:rsidRPr="00DD3199" w:rsidRDefault="008049BE" w:rsidP="00512618">
            <w:pPr>
              <w:pStyle w:val="TAH"/>
            </w:pPr>
          </w:p>
        </w:tc>
        <w:tc>
          <w:tcPr>
            <w:tcW w:w="1417" w:type="dxa"/>
            <w:tcBorders>
              <w:top w:val="nil"/>
              <w:left w:val="single" w:sz="4" w:space="0" w:color="auto"/>
              <w:right w:val="single" w:sz="4" w:space="0" w:color="auto"/>
            </w:tcBorders>
          </w:tcPr>
          <w:p w14:paraId="368CD8BE" w14:textId="77777777" w:rsidR="008049BE" w:rsidRPr="007C55F6" w:rsidRDefault="008049BE" w:rsidP="00512618">
            <w:pPr>
              <w:pStyle w:val="TAH"/>
            </w:pPr>
          </w:p>
        </w:tc>
        <w:tc>
          <w:tcPr>
            <w:tcW w:w="1346" w:type="dxa"/>
            <w:tcBorders>
              <w:top w:val="single" w:sz="4" w:space="0" w:color="auto"/>
              <w:left w:val="single" w:sz="4" w:space="0" w:color="auto"/>
              <w:right w:val="single" w:sz="4" w:space="0" w:color="auto"/>
            </w:tcBorders>
          </w:tcPr>
          <w:p w14:paraId="5463B74E" w14:textId="77777777" w:rsidR="008049BE" w:rsidRDefault="008049BE" w:rsidP="00512618">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107C13B7" w14:textId="77777777" w:rsidR="008049BE" w:rsidRDefault="008049BE" w:rsidP="00512618">
            <w:pPr>
              <w:pStyle w:val="TAH"/>
              <w:rPr>
                <w:lang w:val="fr-FR"/>
              </w:rPr>
            </w:pPr>
            <w:r w:rsidRPr="00FC2972">
              <w:rPr>
                <w:rFonts w:hint="eastAsia"/>
                <w:lang w:val="fr-FR"/>
              </w:rPr>
              <w:t>30</w:t>
            </w:r>
          </w:p>
        </w:tc>
      </w:tr>
      <w:tr w:rsidR="008049BE" w14:paraId="1B9D964D"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5F614FF" w14:textId="77777777" w:rsidR="008049BE" w:rsidRPr="00DD3199" w:rsidRDefault="008049BE" w:rsidP="00512618">
            <w:pPr>
              <w:pStyle w:val="TAC"/>
            </w:pPr>
            <w:r w:rsidRPr="00DD3199">
              <w:t>0</w:t>
            </w:r>
          </w:p>
        </w:tc>
        <w:tc>
          <w:tcPr>
            <w:tcW w:w="1473" w:type="dxa"/>
            <w:tcBorders>
              <w:top w:val="single" w:sz="4" w:space="0" w:color="auto"/>
              <w:left w:val="single" w:sz="4" w:space="0" w:color="auto"/>
              <w:bottom w:val="nil"/>
              <w:right w:val="single" w:sz="4" w:space="0" w:color="auto"/>
            </w:tcBorders>
          </w:tcPr>
          <w:p w14:paraId="6C9044D1" w14:textId="77777777" w:rsidR="008049BE" w:rsidRPr="00DD3199" w:rsidRDefault="008049BE" w:rsidP="00512618">
            <w:pPr>
              <w:pStyle w:val="TAC"/>
            </w:pPr>
            <w:r w:rsidRPr="00DD3199">
              <w:t>1</w:t>
            </w:r>
          </w:p>
        </w:tc>
        <w:tc>
          <w:tcPr>
            <w:tcW w:w="1417" w:type="dxa"/>
            <w:tcBorders>
              <w:left w:val="single" w:sz="4" w:space="0" w:color="auto"/>
              <w:right w:val="single" w:sz="4" w:space="0" w:color="auto"/>
            </w:tcBorders>
          </w:tcPr>
          <w:p w14:paraId="75ACF005" w14:textId="77777777" w:rsidR="008049BE" w:rsidRPr="00165E46" w:rsidRDefault="008049BE"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680F7D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AFB41E"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7B794139" w14:textId="77777777" w:rsidTr="00512618">
        <w:trPr>
          <w:trHeight w:val="101"/>
          <w:jc w:val="center"/>
        </w:trPr>
        <w:tc>
          <w:tcPr>
            <w:tcW w:w="649" w:type="dxa"/>
            <w:tcBorders>
              <w:top w:val="nil"/>
              <w:left w:val="single" w:sz="4" w:space="0" w:color="auto"/>
              <w:bottom w:val="nil"/>
              <w:right w:val="single" w:sz="4" w:space="0" w:color="auto"/>
            </w:tcBorders>
          </w:tcPr>
          <w:p w14:paraId="079BD2AE"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FEE145B" w14:textId="77777777" w:rsidR="008049BE" w:rsidRPr="00DD3199" w:rsidRDefault="008049BE" w:rsidP="00512618">
            <w:pPr>
              <w:pStyle w:val="TAC"/>
            </w:pPr>
          </w:p>
        </w:tc>
        <w:tc>
          <w:tcPr>
            <w:tcW w:w="1417" w:type="dxa"/>
            <w:tcBorders>
              <w:left w:val="single" w:sz="4" w:space="0" w:color="auto"/>
              <w:right w:val="single" w:sz="4" w:space="0" w:color="auto"/>
            </w:tcBorders>
          </w:tcPr>
          <w:p w14:paraId="6B8FDB45" w14:textId="77777777" w:rsidR="008049BE" w:rsidRPr="00165E46" w:rsidRDefault="008049BE" w:rsidP="00512618">
            <w:pPr>
              <w:pStyle w:val="TAC"/>
              <w:rPr>
                <w:lang w:val="fr-FR"/>
              </w:rPr>
            </w:pPr>
            <w:r>
              <w:rPr>
                <w:lang w:val="fr-FR"/>
              </w:rPr>
              <w:t>300, 500</w:t>
            </w:r>
          </w:p>
        </w:tc>
        <w:tc>
          <w:tcPr>
            <w:tcW w:w="1346" w:type="dxa"/>
            <w:tcBorders>
              <w:left w:val="single" w:sz="4" w:space="0" w:color="auto"/>
              <w:right w:val="single" w:sz="4" w:space="0" w:color="auto"/>
            </w:tcBorders>
            <w:vAlign w:val="bottom"/>
          </w:tcPr>
          <w:p w14:paraId="08DBDBC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58B48EA"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06997C6F" w14:textId="77777777" w:rsidTr="00512618">
        <w:trPr>
          <w:trHeight w:val="101"/>
          <w:jc w:val="center"/>
        </w:trPr>
        <w:tc>
          <w:tcPr>
            <w:tcW w:w="649" w:type="dxa"/>
            <w:tcBorders>
              <w:top w:val="nil"/>
              <w:left w:val="single" w:sz="4" w:space="0" w:color="auto"/>
              <w:right w:val="single" w:sz="4" w:space="0" w:color="auto"/>
            </w:tcBorders>
          </w:tcPr>
          <w:p w14:paraId="75C83099"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1BFD5864" w14:textId="77777777" w:rsidR="008049BE" w:rsidRPr="00DD3199" w:rsidRDefault="008049BE" w:rsidP="00512618">
            <w:pPr>
              <w:pStyle w:val="TAC"/>
            </w:pPr>
          </w:p>
        </w:tc>
        <w:tc>
          <w:tcPr>
            <w:tcW w:w="1417" w:type="dxa"/>
            <w:tcBorders>
              <w:left w:val="single" w:sz="4" w:space="0" w:color="auto"/>
              <w:right w:val="single" w:sz="4" w:space="0" w:color="auto"/>
            </w:tcBorders>
          </w:tcPr>
          <w:p w14:paraId="6134C313" w14:textId="77777777" w:rsidR="008049BE" w:rsidRPr="00165E46" w:rsidRDefault="008049BE" w:rsidP="00512618">
            <w:pPr>
              <w:pStyle w:val="TAC"/>
              <w:rPr>
                <w:lang w:val="fr-FR"/>
              </w:rPr>
            </w:pPr>
            <w:r>
              <w:rPr>
                <w:lang w:val="fr-FR"/>
              </w:rPr>
              <w:t>900</w:t>
            </w:r>
          </w:p>
        </w:tc>
        <w:tc>
          <w:tcPr>
            <w:tcW w:w="1346" w:type="dxa"/>
            <w:tcBorders>
              <w:left w:val="single" w:sz="4" w:space="0" w:color="auto"/>
              <w:right w:val="single" w:sz="4" w:space="0" w:color="auto"/>
            </w:tcBorders>
            <w:vAlign w:val="bottom"/>
          </w:tcPr>
          <w:p w14:paraId="402CAC6F"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CDFF3D2"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5357514F"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49476A31" w14:textId="77777777" w:rsidR="008049BE" w:rsidRPr="00DD3199" w:rsidRDefault="008049BE" w:rsidP="00512618">
            <w:pPr>
              <w:pStyle w:val="TAC"/>
            </w:pPr>
            <w:r w:rsidRPr="00DD3199">
              <w:t>1</w:t>
            </w:r>
          </w:p>
        </w:tc>
        <w:tc>
          <w:tcPr>
            <w:tcW w:w="1473" w:type="dxa"/>
            <w:tcBorders>
              <w:top w:val="single" w:sz="4" w:space="0" w:color="auto"/>
              <w:left w:val="single" w:sz="4" w:space="0" w:color="auto"/>
              <w:bottom w:val="nil"/>
              <w:right w:val="single" w:sz="4" w:space="0" w:color="auto"/>
            </w:tcBorders>
          </w:tcPr>
          <w:p w14:paraId="53C1B8A9" w14:textId="77777777" w:rsidR="008049BE" w:rsidRPr="00DD3199" w:rsidRDefault="008049BE" w:rsidP="00512618">
            <w:pPr>
              <w:pStyle w:val="TAC"/>
            </w:pPr>
            <w:r w:rsidRPr="00DD3199">
              <w:t>0.5</w:t>
            </w:r>
          </w:p>
        </w:tc>
        <w:tc>
          <w:tcPr>
            <w:tcW w:w="1417" w:type="dxa"/>
            <w:tcBorders>
              <w:left w:val="single" w:sz="4" w:space="0" w:color="auto"/>
              <w:right w:val="single" w:sz="4" w:space="0" w:color="auto"/>
            </w:tcBorders>
          </w:tcPr>
          <w:p w14:paraId="49D60396"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254635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A72DB63"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2AB15A68" w14:textId="77777777" w:rsidTr="00512618">
        <w:trPr>
          <w:trHeight w:val="101"/>
          <w:jc w:val="center"/>
        </w:trPr>
        <w:tc>
          <w:tcPr>
            <w:tcW w:w="649" w:type="dxa"/>
            <w:tcBorders>
              <w:top w:val="nil"/>
              <w:left w:val="single" w:sz="4" w:space="0" w:color="auto"/>
              <w:bottom w:val="nil"/>
              <w:right w:val="single" w:sz="4" w:space="0" w:color="auto"/>
            </w:tcBorders>
          </w:tcPr>
          <w:p w14:paraId="57D73690"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6551D9B" w14:textId="77777777" w:rsidR="008049BE" w:rsidRPr="00DD3199" w:rsidRDefault="008049BE" w:rsidP="00512618">
            <w:pPr>
              <w:pStyle w:val="TAC"/>
            </w:pPr>
          </w:p>
        </w:tc>
        <w:tc>
          <w:tcPr>
            <w:tcW w:w="1417" w:type="dxa"/>
            <w:tcBorders>
              <w:left w:val="single" w:sz="4" w:space="0" w:color="auto"/>
              <w:right w:val="single" w:sz="4" w:space="0" w:color="auto"/>
            </w:tcBorders>
          </w:tcPr>
          <w:p w14:paraId="3A5DC7B5"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AC3431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FF1CF79"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r>
      <w:tr w:rsidR="008049BE" w14:paraId="46B576F8" w14:textId="77777777" w:rsidTr="00512618">
        <w:trPr>
          <w:trHeight w:val="101"/>
          <w:jc w:val="center"/>
        </w:trPr>
        <w:tc>
          <w:tcPr>
            <w:tcW w:w="649" w:type="dxa"/>
            <w:tcBorders>
              <w:top w:val="nil"/>
              <w:left w:val="single" w:sz="4" w:space="0" w:color="auto"/>
              <w:right w:val="single" w:sz="4" w:space="0" w:color="auto"/>
            </w:tcBorders>
          </w:tcPr>
          <w:p w14:paraId="70E60E96"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44CA8348" w14:textId="77777777" w:rsidR="008049BE" w:rsidRPr="00DD3199" w:rsidRDefault="008049BE" w:rsidP="00512618">
            <w:pPr>
              <w:pStyle w:val="TAC"/>
            </w:pPr>
          </w:p>
        </w:tc>
        <w:tc>
          <w:tcPr>
            <w:tcW w:w="1417" w:type="dxa"/>
            <w:tcBorders>
              <w:left w:val="single" w:sz="4" w:space="0" w:color="auto"/>
              <w:right w:val="single" w:sz="4" w:space="0" w:color="auto"/>
            </w:tcBorders>
          </w:tcPr>
          <w:p w14:paraId="281B457D"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458834"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B870AC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r>
      <w:tr w:rsidR="008049BE" w14:paraId="0820C7A4"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3AA1D98B" w14:textId="77777777" w:rsidR="008049BE" w:rsidRPr="00DD3199" w:rsidRDefault="008049BE" w:rsidP="00512618">
            <w:pPr>
              <w:pStyle w:val="TAC"/>
            </w:pPr>
            <w:r w:rsidRPr="00DD3199">
              <w:t>2</w:t>
            </w:r>
          </w:p>
        </w:tc>
        <w:tc>
          <w:tcPr>
            <w:tcW w:w="1473" w:type="dxa"/>
            <w:tcBorders>
              <w:top w:val="single" w:sz="4" w:space="0" w:color="auto"/>
              <w:left w:val="single" w:sz="4" w:space="0" w:color="auto"/>
              <w:bottom w:val="nil"/>
              <w:right w:val="single" w:sz="4" w:space="0" w:color="auto"/>
            </w:tcBorders>
          </w:tcPr>
          <w:p w14:paraId="6E236DFA" w14:textId="77777777" w:rsidR="008049BE" w:rsidRPr="00DD3199" w:rsidRDefault="008049BE" w:rsidP="00512618">
            <w:pPr>
              <w:pStyle w:val="TAC"/>
            </w:pPr>
            <w:r w:rsidRPr="00DD3199">
              <w:t>0.25</w:t>
            </w:r>
          </w:p>
        </w:tc>
        <w:tc>
          <w:tcPr>
            <w:tcW w:w="1417" w:type="dxa"/>
            <w:tcBorders>
              <w:left w:val="single" w:sz="4" w:space="0" w:color="auto"/>
              <w:right w:val="single" w:sz="4" w:space="0" w:color="auto"/>
            </w:tcBorders>
          </w:tcPr>
          <w:p w14:paraId="603F10C5"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E7346A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69925C"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r>
      <w:tr w:rsidR="008049BE" w14:paraId="2B6DF5DD" w14:textId="77777777" w:rsidTr="00512618">
        <w:trPr>
          <w:trHeight w:val="101"/>
          <w:jc w:val="center"/>
        </w:trPr>
        <w:tc>
          <w:tcPr>
            <w:tcW w:w="649" w:type="dxa"/>
            <w:tcBorders>
              <w:top w:val="nil"/>
              <w:left w:val="single" w:sz="4" w:space="0" w:color="auto"/>
              <w:bottom w:val="nil"/>
              <w:right w:val="single" w:sz="4" w:space="0" w:color="auto"/>
            </w:tcBorders>
          </w:tcPr>
          <w:p w14:paraId="6C97877D"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0C35A6FF" w14:textId="77777777" w:rsidR="008049BE" w:rsidRPr="00DD3199" w:rsidRDefault="008049BE" w:rsidP="00512618">
            <w:pPr>
              <w:pStyle w:val="TAC"/>
            </w:pPr>
          </w:p>
        </w:tc>
        <w:tc>
          <w:tcPr>
            <w:tcW w:w="1417" w:type="dxa"/>
            <w:tcBorders>
              <w:left w:val="single" w:sz="4" w:space="0" w:color="auto"/>
              <w:right w:val="single" w:sz="4" w:space="0" w:color="auto"/>
            </w:tcBorders>
          </w:tcPr>
          <w:p w14:paraId="01543D5D"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7C2B92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445F8FE"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r>
      <w:tr w:rsidR="008049BE" w14:paraId="1BBC48C6" w14:textId="77777777" w:rsidTr="00512618">
        <w:trPr>
          <w:trHeight w:val="101"/>
          <w:jc w:val="center"/>
        </w:trPr>
        <w:tc>
          <w:tcPr>
            <w:tcW w:w="649" w:type="dxa"/>
            <w:tcBorders>
              <w:top w:val="nil"/>
              <w:left w:val="single" w:sz="4" w:space="0" w:color="auto"/>
              <w:right w:val="single" w:sz="4" w:space="0" w:color="auto"/>
            </w:tcBorders>
          </w:tcPr>
          <w:p w14:paraId="347DE95A"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5D6DFD85" w14:textId="77777777" w:rsidR="008049BE" w:rsidRPr="00DD3199" w:rsidRDefault="008049BE" w:rsidP="00512618">
            <w:pPr>
              <w:pStyle w:val="TAC"/>
            </w:pPr>
          </w:p>
        </w:tc>
        <w:tc>
          <w:tcPr>
            <w:tcW w:w="1417" w:type="dxa"/>
            <w:tcBorders>
              <w:left w:val="single" w:sz="4" w:space="0" w:color="auto"/>
              <w:right w:val="single" w:sz="4" w:space="0" w:color="auto"/>
            </w:tcBorders>
          </w:tcPr>
          <w:p w14:paraId="5FA3B503"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64269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B28EA9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6</w:t>
            </w:r>
          </w:p>
        </w:tc>
      </w:tr>
      <w:tr w:rsidR="008049BE" w14:paraId="08A63068"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140841C" w14:textId="77777777" w:rsidR="008049BE" w:rsidRPr="00DD3199" w:rsidRDefault="008049BE" w:rsidP="00512618">
            <w:pPr>
              <w:pStyle w:val="TAC"/>
            </w:pPr>
            <w:r w:rsidRPr="00DD3199">
              <w:t>3</w:t>
            </w:r>
          </w:p>
        </w:tc>
        <w:tc>
          <w:tcPr>
            <w:tcW w:w="1473" w:type="dxa"/>
            <w:tcBorders>
              <w:top w:val="single" w:sz="4" w:space="0" w:color="auto"/>
              <w:left w:val="single" w:sz="4" w:space="0" w:color="auto"/>
              <w:bottom w:val="nil"/>
              <w:right w:val="single" w:sz="4" w:space="0" w:color="auto"/>
            </w:tcBorders>
          </w:tcPr>
          <w:p w14:paraId="4318F825" w14:textId="77777777" w:rsidR="008049BE" w:rsidRPr="00DD3199" w:rsidRDefault="008049BE" w:rsidP="00512618">
            <w:pPr>
              <w:pStyle w:val="TAC"/>
            </w:pPr>
            <w:r w:rsidRPr="00DD3199">
              <w:t>0.125</w:t>
            </w:r>
          </w:p>
        </w:tc>
        <w:tc>
          <w:tcPr>
            <w:tcW w:w="1417" w:type="dxa"/>
            <w:tcBorders>
              <w:left w:val="single" w:sz="4" w:space="0" w:color="auto"/>
              <w:right w:val="single" w:sz="4" w:space="0" w:color="auto"/>
            </w:tcBorders>
          </w:tcPr>
          <w:p w14:paraId="2FF47258"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FD357B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D8AE5D"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5</w:t>
            </w:r>
          </w:p>
        </w:tc>
      </w:tr>
      <w:tr w:rsidR="008049BE" w14:paraId="2EB29321" w14:textId="77777777" w:rsidTr="00512618">
        <w:trPr>
          <w:trHeight w:val="101"/>
          <w:jc w:val="center"/>
        </w:trPr>
        <w:tc>
          <w:tcPr>
            <w:tcW w:w="649" w:type="dxa"/>
            <w:tcBorders>
              <w:top w:val="nil"/>
              <w:left w:val="single" w:sz="4" w:space="0" w:color="auto"/>
              <w:bottom w:val="nil"/>
              <w:right w:val="single" w:sz="4" w:space="0" w:color="auto"/>
            </w:tcBorders>
          </w:tcPr>
          <w:p w14:paraId="6A9BBAC1"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358680F" w14:textId="77777777" w:rsidR="008049BE" w:rsidRPr="00DD3199" w:rsidRDefault="008049BE" w:rsidP="00512618">
            <w:pPr>
              <w:pStyle w:val="TAC"/>
            </w:pPr>
          </w:p>
        </w:tc>
        <w:tc>
          <w:tcPr>
            <w:tcW w:w="1417" w:type="dxa"/>
            <w:tcBorders>
              <w:left w:val="single" w:sz="4" w:space="0" w:color="auto"/>
              <w:right w:val="single" w:sz="4" w:space="0" w:color="auto"/>
            </w:tcBorders>
          </w:tcPr>
          <w:p w14:paraId="219D0182"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4FAE0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ED3CED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r>
      <w:tr w:rsidR="008049BE" w14:paraId="30BB7FE8" w14:textId="77777777" w:rsidTr="00512618">
        <w:trPr>
          <w:trHeight w:val="101"/>
          <w:jc w:val="center"/>
        </w:trPr>
        <w:tc>
          <w:tcPr>
            <w:tcW w:w="649" w:type="dxa"/>
            <w:tcBorders>
              <w:top w:val="nil"/>
              <w:left w:val="single" w:sz="4" w:space="0" w:color="auto"/>
              <w:right w:val="single" w:sz="4" w:space="0" w:color="auto"/>
            </w:tcBorders>
          </w:tcPr>
          <w:p w14:paraId="13C312FC"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3DBC17A7" w14:textId="77777777" w:rsidR="008049BE" w:rsidRPr="00DD3199" w:rsidRDefault="008049BE" w:rsidP="00512618">
            <w:pPr>
              <w:pStyle w:val="TAC"/>
            </w:pPr>
          </w:p>
        </w:tc>
        <w:tc>
          <w:tcPr>
            <w:tcW w:w="1417" w:type="dxa"/>
            <w:tcBorders>
              <w:left w:val="single" w:sz="4" w:space="0" w:color="auto"/>
              <w:right w:val="single" w:sz="4" w:space="0" w:color="auto"/>
            </w:tcBorders>
          </w:tcPr>
          <w:p w14:paraId="73E42DCB"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3BDB39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6F9E8E0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10</w:t>
            </w:r>
          </w:p>
        </w:tc>
      </w:tr>
      <w:tr w:rsidR="008049BE" w14:paraId="11FE04C8" w14:textId="77777777" w:rsidTr="00512618">
        <w:trPr>
          <w:trHeight w:val="101"/>
          <w:jc w:val="center"/>
          <w:ins w:id="220" w:author="vivo" w:date="2021-12-06T20:01:00Z"/>
        </w:trPr>
        <w:tc>
          <w:tcPr>
            <w:tcW w:w="649" w:type="dxa"/>
            <w:vMerge w:val="restart"/>
            <w:tcBorders>
              <w:top w:val="nil"/>
              <w:left w:val="single" w:sz="4" w:space="0" w:color="auto"/>
              <w:right w:val="single" w:sz="4" w:space="0" w:color="auto"/>
            </w:tcBorders>
          </w:tcPr>
          <w:p w14:paraId="2426A759" w14:textId="77777777" w:rsidR="008049BE" w:rsidRPr="00DD3199" w:rsidRDefault="008049BE" w:rsidP="00512618">
            <w:pPr>
              <w:pStyle w:val="TAC"/>
              <w:rPr>
                <w:ins w:id="221" w:author="vivo" w:date="2021-12-06T20:01:00Z"/>
              </w:rPr>
            </w:pPr>
            <w:bookmarkStart w:id="222" w:name="_Hlk89714360"/>
            <w:ins w:id="223" w:author="vivo" w:date="2021-12-06T20:02:00Z">
              <w:r w:rsidRPr="00BC3F9A">
                <w:rPr>
                  <w:rFonts w:ascii="Times New Roman" w:hAnsi="Times New Roman"/>
                  <w:lang w:eastAsia="zh-CN"/>
                </w:rPr>
                <w:t>5</w:t>
              </w:r>
            </w:ins>
          </w:p>
        </w:tc>
        <w:tc>
          <w:tcPr>
            <w:tcW w:w="1473" w:type="dxa"/>
            <w:vMerge w:val="restart"/>
            <w:tcBorders>
              <w:top w:val="nil"/>
              <w:left w:val="single" w:sz="4" w:space="0" w:color="auto"/>
              <w:right w:val="single" w:sz="4" w:space="0" w:color="auto"/>
            </w:tcBorders>
          </w:tcPr>
          <w:p w14:paraId="79EEC06B" w14:textId="77777777" w:rsidR="008049BE" w:rsidRPr="00DD3199" w:rsidRDefault="008049BE" w:rsidP="00512618">
            <w:pPr>
              <w:pStyle w:val="TAC"/>
              <w:rPr>
                <w:ins w:id="224" w:author="vivo" w:date="2021-12-06T20:01:00Z"/>
              </w:rPr>
            </w:pPr>
            <w:ins w:id="225" w:author="vivo" w:date="2021-12-06T20:02:00Z">
              <w:r w:rsidRPr="00BC3F9A">
                <w:rPr>
                  <w:rFonts w:ascii="Times New Roman" w:hAnsi="Times New Roman"/>
                  <w:lang w:eastAsia="zh-CN"/>
                </w:rPr>
                <w:t>0.03125</w:t>
              </w:r>
            </w:ins>
          </w:p>
        </w:tc>
        <w:tc>
          <w:tcPr>
            <w:tcW w:w="1417" w:type="dxa"/>
            <w:tcBorders>
              <w:left w:val="single" w:sz="4" w:space="0" w:color="auto"/>
              <w:right w:val="single" w:sz="4" w:space="0" w:color="auto"/>
            </w:tcBorders>
          </w:tcPr>
          <w:p w14:paraId="5758C6D3" w14:textId="7431B95E" w:rsidR="008049BE" w:rsidRPr="00B84154" w:rsidRDefault="00B84154" w:rsidP="00512618">
            <w:pPr>
              <w:pStyle w:val="TAC"/>
              <w:rPr>
                <w:ins w:id="226" w:author="vivo" w:date="2021-12-06T20:01:00Z"/>
                <w:u w:val="single"/>
                <w:lang w:val="fr-FR"/>
              </w:rPr>
            </w:pPr>
            <w:r w:rsidRPr="00B84154">
              <w:rPr>
                <w:rFonts w:ascii="Times New Roman" w:hAnsi="Times New Roman"/>
                <w:color w:val="FF0000"/>
                <w:sz w:val="20"/>
                <w:u w:val="single"/>
                <w:lang w:val="fr-FR"/>
              </w:rPr>
              <w:t>≤</w:t>
            </w:r>
            <w:ins w:id="227" w:author="vivo" w:date="2021-12-06T20:02:00Z">
              <w:r w:rsidR="008049BE" w:rsidRPr="00B84154">
                <w:rPr>
                  <w:rFonts w:ascii="Times New Roman" w:hAnsi="Times New Roman"/>
                  <w:color w:val="FF0000"/>
                  <w:sz w:val="20"/>
                  <w:u w:val="single"/>
                  <w:lang w:val="fr-FR"/>
                </w:rPr>
                <w:t xml:space="preserve"> </w:t>
              </w:r>
              <w:r w:rsidR="008049BE" w:rsidRPr="00B84154">
                <w:rPr>
                  <w:rFonts w:ascii="Times New Roman" w:hAnsi="Times New Roman"/>
                  <w:u w:val="single"/>
                  <w:lang w:val="fr-FR"/>
                </w:rPr>
                <w:t>200</w:t>
              </w:r>
            </w:ins>
          </w:p>
        </w:tc>
        <w:tc>
          <w:tcPr>
            <w:tcW w:w="1346" w:type="dxa"/>
            <w:tcBorders>
              <w:left w:val="single" w:sz="4" w:space="0" w:color="auto"/>
              <w:right w:val="single" w:sz="4" w:space="0" w:color="auto"/>
            </w:tcBorders>
            <w:vAlign w:val="bottom"/>
          </w:tcPr>
          <w:p w14:paraId="03D07388" w14:textId="77777777" w:rsidR="008049BE" w:rsidRPr="00FC2972" w:rsidRDefault="008049BE" w:rsidP="00512618">
            <w:pPr>
              <w:pStyle w:val="TAC"/>
              <w:rPr>
                <w:ins w:id="228" w:author="vivo" w:date="2021-12-06T20:01:00Z"/>
                <w:rFonts w:cs="Arial"/>
                <w:color w:val="000000" w:themeColor="text1"/>
                <w:kern w:val="24"/>
                <w:szCs w:val="18"/>
              </w:rPr>
            </w:pPr>
            <w:ins w:id="229" w:author="vivo" w:date="2021-12-06T20:02:00Z">
              <w:r w:rsidRPr="00BC3F9A">
                <w:rPr>
                  <w:rFonts w:ascii="Times New Roman" w:hAnsi="Times New Roman"/>
                  <w:color w:val="000000" w:themeColor="text1"/>
                  <w:kern w:val="24"/>
                  <w:szCs w:val="18"/>
                  <w:lang w:eastAsia="zh-CN"/>
                </w:rPr>
                <w:t>22</w:t>
              </w:r>
            </w:ins>
          </w:p>
        </w:tc>
        <w:tc>
          <w:tcPr>
            <w:tcW w:w="1347" w:type="dxa"/>
            <w:tcBorders>
              <w:left w:val="single" w:sz="4" w:space="0" w:color="auto"/>
              <w:right w:val="single" w:sz="4" w:space="0" w:color="auto"/>
            </w:tcBorders>
            <w:vAlign w:val="bottom"/>
          </w:tcPr>
          <w:p w14:paraId="6EECEAF1" w14:textId="77777777" w:rsidR="008049BE" w:rsidRPr="00FC2972" w:rsidRDefault="008049BE" w:rsidP="00512618">
            <w:pPr>
              <w:pStyle w:val="TAC"/>
              <w:rPr>
                <w:ins w:id="230" w:author="vivo" w:date="2021-12-06T20:01:00Z"/>
                <w:rFonts w:cs="Arial"/>
                <w:color w:val="000000" w:themeColor="text1"/>
                <w:kern w:val="24"/>
                <w:szCs w:val="18"/>
              </w:rPr>
            </w:pPr>
            <w:ins w:id="231" w:author="vivo" w:date="2021-12-06T20:02:00Z">
              <w:r w:rsidRPr="00BC3F9A">
                <w:rPr>
                  <w:rFonts w:ascii="Times New Roman" w:hAnsi="Times New Roman"/>
                  <w:color w:val="000000" w:themeColor="text1"/>
                  <w:kern w:val="24"/>
                  <w:szCs w:val="18"/>
                  <w:lang w:eastAsia="zh-CN"/>
                </w:rPr>
                <w:t>15</w:t>
              </w:r>
            </w:ins>
          </w:p>
        </w:tc>
      </w:tr>
      <w:tr w:rsidR="008049BE" w14:paraId="54346749" w14:textId="77777777" w:rsidTr="00512618">
        <w:trPr>
          <w:trHeight w:val="101"/>
          <w:jc w:val="center"/>
          <w:ins w:id="232" w:author="vivo" w:date="2021-12-06T20:02:00Z"/>
        </w:trPr>
        <w:tc>
          <w:tcPr>
            <w:tcW w:w="649" w:type="dxa"/>
            <w:vMerge/>
            <w:tcBorders>
              <w:left w:val="single" w:sz="4" w:space="0" w:color="auto"/>
              <w:right w:val="single" w:sz="4" w:space="0" w:color="auto"/>
            </w:tcBorders>
          </w:tcPr>
          <w:p w14:paraId="590A2F6B" w14:textId="77777777" w:rsidR="008049BE" w:rsidRPr="00DD3199" w:rsidRDefault="008049BE" w:rsidP="00512618">
            <w:pPr>
              <w:pStyle w:val="TAC"/>
              <w:rPr>
                <w:ins w:id="233" w:author="vivo" w:date="2021-12-06T20:02:00Z"/>
              </w:rPr>
            </w:pPr>
          </w:p>
        </w:tc>
        <w:tc>
          <w:tcPr>
            <w:tcW w:w="1473" w:type="dxa"/>
            <w:vMerge/>
            <w:tcBorders>
              <w:left w:val="single" w:sz="4" w:space="0" w:color="auto"/>
              <w:right w:val="single" w:sz="4" w:space="0" w:color="auto"/>
            </w:tcBorders>
          </w:tcPr>
          <w:p w14:paraId="76C9EFA3" w14:textId="77777777" w:rsidR="008049BE" w:rsidRPr="00DD3199" w:rsidRDefault="008049BE" w:rsidP="00512618">
            <w:pPr>
              <w:pStyle w:val="TAC"/>
              <w:rPr>
                <w:ins w:id="234" w:author="vivo" w:date="2021-12-06T20:02:00Z"/>
              </w:rPr>
            </w:pPr>
          </w:p>
        </w:tc>
        <w:tc>
          <w:tcPr>
            <w:tcW w:w="1417" w:type="dxa"/>
            <w:tcBorders>
              <w:left w:val="single" w:sz="4" w:space="0" w:color="auto"/>
              <w:right w:val="single" w:sz="4" w:space="0" w:color="auto"/>
            </w:tcBorders>
          </w:tcPr>
          <w:p w14:paraId="3BFB4344" w14:textId="77777777" w:rsidR="008049BE" w:rsidRDefault="008049BE" w:rsidP="00512618">
            <w:pPr>
              <w:pStyle w:val="TAC"/>
              <w:rPr>
                <w:ins w:id="235" w:author="vivo" w:date="2021-12-06T20:02:00Z"/>
                <w:lang w:val="fr-FR"/>
              </w:rPr>
            </w:pPr>
            <w:ins w:id="236" w:author="vivo" w:date="2021-12-06T20:02: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15055B4" w14:textId="77777777" w:rsidR="008049BE" w:rsidRPr="00FC2972" w:rsidRDefault="008049BE" w:rsidP="00512618">
            <w:pPr>
              <w:pStyle w:val="TAC"/>
              <w:rPr>
                <w:ins w:id="237" w:author="vivo" w:date="2021-12-06T20:02:00Z"/>
                <w:rFonts w:cs="Arial"/>
                <w:color w:val="000000" w:themeColor="text1"/>
                <w:kern w:val="24"/>
                <w:szCs w:val="18"/>
              </w:rPr>
            </w:pPr>
            <w:ins w:id="238" w:author="vivo" w:date="2021-12-06T20:02:00Z">
              <w:r w:rsidRPr="00BC3F9A">
                <w:rPr>
                  <w:rFonts w:ascii="Times New Roman" w:hAnsi="Times New Roman"/>
                  <w:color w:val="000000" w:themeColor="text1"/>
                  <w:kern w:val="24"/>
                  <w:szCs w:val="18"/>
                  <w:lang w:eastAsia="zh-CN"/>
                </w:rPr>
                <w:t>31</w:t>
              </w:r>
            </w:ins>
          </w:p>
        </w:tc>
        <w:tc>
          <w:tcPr>
            <w:tcW w:w="1347" w:type="dxa"/>
            <w:tcBorders>
              <w:left w:val="single" w:sz="4" w:space="0" w:color="auto"/>
              <w:right w:val="single" w:sz="4" w:space="0" w:color="auto"/>
            </w:tcBorders>
            <w:vAlign w:val="bottom"/>
          </w:tcPr>
          <w:p w14:paraId="71F4B799" w14:textId="77777777" w:rsidR="008049BE" w:rsidRPr="00FC2972" w:rsidRDefault="008049BE" w:rsidP="00512618">
            <w:pPr>
              <w:pStyle w:val="TAC"/>
              <w:rPr>
                <w:ins w:id="239" w:author="vivo" w:date="2021-12-06T20:02:00Z"/>
                <w:rFonts w:cs="Arial"/>
                <w:color w:val="000000" w:themeColor="text1"/>
                <w:kern w:val="24"/>
                <w:szCs w:val="18"/>
              </w:rPr>
            </w:pPr>
            <w:ins w:id="240" w:author="vivo" w:date="2021-12-06T20:02:00Z">
              <w:r w:rsidRPr="00BC3F9A">
                <w:rPr>
                  <w:rFonts w:ascii="Times New Roman" w:hAnsi="Times New Roman"/>
                  <w:color w:val="000000" w:themeColor="text1"/>
                  <w:kern w:val="24"/>
                  <w:szCs w:val="18"/>
                  <w:lang w:eastAsia="zh-CN"/>
                </w:rPr>
                <w:t>24</w:t>
              </w:r>
            </w:ins>
          </w:p>
        </w:tc>
      </w:tr>
      <w:tr w:rsidR="008049BE" w14:paraId="47E17419" w14:textId="77777777" w:rsidTr="00512618">
        <w:trPr>
          <w:trHeight w:val="101"/>
          <w:jc w:val="center"/>
          <w:ins w:id="241" w:author="vivo" w:date="2021-12-06T20:02:00Z"/>
        </w:trPr>
        <w:tc>
          <w:tcPr>
            <w:tcW w:w="649" w:type="dxa"/>
            <w:vMerge/>
            <w:tcBorders>
              <w:left w:val="single" w:sz="4" w:space="0" w:color="auto"/>
              <w:right w:val="single" w:sz="4" w:space="0" w:color="auto"/>
            </w:tcBorders>
          </w:tcPr>
          <w:p w14:paraId="796B3B5A" w14:textId="77777777" w:rsidR="008049BE" w:rsidRPr="00DD3199" w:rsidRDefault="008049BE" w:rsidP="00512618">
            <w:pPr>
              <w:pStyle w:val="TAC"/>
              <w:rPr>
                <w:ins w:id="242" w:author="vivo" w:date="2021-12-06T20:02:00Z"/>
              </w:rPr>
            </w:pPr>
          </w:p>
        </w:tc>
        <w:tc>
          <w:tcPr>
            <w:tcW w:w="1473" w:type="dxa"/>
            <w:vMerge/>
            <w:tcBorders>
              <w:left w:val="single" w:sz="4" w:space="0" w:color="auto"/>
              <w:right w:val="single" w:sz="4" w:space="0" w:color="auto"/>
            </w:tcBorders>
          </w:tcPr>
          <w:p w14:paraId="21D0D1C0" w14:textId="77777777" w:rsidR="008049BE" w:rsidRPr="00DD3199" w:rsidRDefault="008049BE" w:rsidP="00512618">
            <w:pPr>
              <w:pStyle w:val="TAC"/>
              <w:rPr>
                <w:ins w:id="243" w:author="vivo" w:date="2021-12-06T20:02:00Z"/>
              </w:rPr>
            </w:pPr>
          </w:p>
        </w:tc>
        <w:tc>
          <w:tcPr>
            <w:tcW w:w="1417" w:type="dxa"/>
            <w:tcBorders>
              <w:left w:val="single" w:sz="4" w:space="0" w:color="auto"/>
              <w:right w:val="single" w:sz="4" w:space="0" w:color="auto"/>
            </w:tcBorders>
          </w:tcPr>
          <w:p w14:paraId="630B7582" w14:textId="77777777" w:rsidR="008049BE" w:rsidRDefault="008049BE" w:rsidP="00512618">
            <w:pPr>
              <w:pStyle w:val="TAC"/>
              <w:rPr>
                <w:ins w:id="244" w:author="vivo" w:date="2021-12-06T20:02:00Z"/>
                <w:lang w:val="fr-FR"/>
              </w:rPr>
            </w:pPr>
            <w:ins w:id="245" w:author="vivo" w:date="2021-12-06T20:02: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49A7F65C" w14:textId="77777777" w:rsidR="008049BE" w:rsidRPr="00FC2972" w:rsidRDefault="008049BE" w:rsidP="00512618">
            <w:pPr>
              <w:pStyle w:val="TAC"/>
              <w:rPr>
                <w:ins w:id="246" w:author="vivo" w:date="2021-12-06T20:02:00Z"/>
                <w:rFonts w:cs="Arial"/>
                <w:color w:val="000000" w:themeColor="text1"/>
                <w:kern w:val="24"/>
                <w:szCs w:val="18"/>
              </w:rPr>
            </w:pPr>
            <w:ins w:id="247" w:author="vivo" w:date="2021-12-06T20:02:00Z">
              <w:r w:rsidRPr="00BC3F9A">
                <w:rPr>
                  <w:rFonts w:ascii="Times New Roman" w:hAnsi="Times New Roman"/>
                  <w:color w:val="000000" w:themeColor="text1"/>
                  <w:kern w:val="24"/>
                  <w:szCs w:val="18"/>
                  <w:lang w:eastAsia="zh-CN"/>
                </w:rPr>
                <w:t>44</w:t>
              </w:r>
            </w:ins>
          </w:p>
        </w:tc>
        <w:tc>
          <w:tcPr>
            <w:tcW w:w="1347" w:type="dxa"/>
            <w:tcBorders>
              <w:left w:val="single" w:sz="4" w:space="0" w:color="auto"/>
              <w:right w:val="single" w:sz="4" w:space="0" w:color="auto"/>
            </w:tcBorders>
            <w:vAlign w:val="bottom"/>
          </w:tcPr>
          <w:p w14:paraId="4BA3041C" w14:textId="77777777" w:rsidR="008049BE" w:rsidRPr="00FC2972" w:rsidRDefault="008049BE" w:rsidP="00512618">
            <w:pPr>
              <w:pStyle w:val="TAC"/>
              <w:rPr>
                <w:ins w:id="248" w:author="vivo" w:date="2021-12-06T20:02:00Z"/>
                <w:rFonts w:cs="Arial"/>
                <w:color w:val="000000" w:themeColor="text1"/>
                <w:kern w:val="24"/>
                <w:szCs w:val="18"/>
              </w:rPr>
            </w:pPr>
            <w:ins w:id="249" w:author="vivo" w:date="2021-12-06T20:02:00Z">
              <w:r w:rsidRPr="00BC3F9A">
                <w:rPr>
                  <w:rFonts w:ascii="Times New Roman" w:hAnsi="Times New Roman"/>
                  <w:color w:val="000000" w:themeColor="text1"/>
                  <w:kern w:val="24"/>
                  <w:szCs w:val="18"/>
                  <w:lang w:eastAsia="zh-CN"/>
                </w:rPr>
                <w:t>37</w:t>
              </w:r>
            </w:ins>
          </w:p>
        </w:tc>
      </w:tr>
      <w:tr w:rsidR="008049BE" w14:paraId="5C869FFA" w14:textId="77777777" w:rsidTr="00512618">
        <w:trPr>
          <w:trHeight w:val="101"/>
          <w:jc w:val="center"/>
          <w:ins w:id="250" w:author="vivo" w:date="2021-12-06T20:00:00Z"/>
        </w:trPr>
        <w:tc>
          <w:tcPr>
            <w:tcW w:w="649" w:type="dxa"/>
            <w:vMerge w:val="restart"/>
            <w:tcBorders>
              <w:top w:val="nil"/>
              <w:left w:val="single" w:sz="4" w:space="0" w:color="auto"/>
              <w:right w:val="single" w:sz="4" w:space="0" w:color="auto"/>
            </w:tcBorders>
          </w:tcPr>
          <w:p w14:paraId="2F2FB953" w14:textId="77777777" w:rsidR="008049BE" w:rsidRPr="00DD3199" w:rsidRDefault="008049BE" w:rsidP="00512618">
            <w:pPr>
              <w:pStyle w:val="TAC"/>
              <w:rPr>
                <w:ins w:id="251" w:author="vivo" w:date="2021-12-06T20:00:00Z"/>
              </w:rPr>
            </w:pPr>
            <w:ins w:id="252" w:author="vivo" w:date="2021-12-06T20:02:00Z">
              <w:r w:rsidRPr="00BC3F9A">
                <w:rPr>
                  <w:rFonts w:ascii="Times New Roman" w:hAnsi="Times New Roman"/>
                  <w:lang w:eastAsia="zh-CN"/>
                </w:rPr>
                <w:t>6</w:t>
              </w:r>
            </w:ins>
          </w:p>
        </w:tc>
        <w:tc>
          <w:tcPr>
            <w:tcW w:w="1473" w:type="dxa"/>
            <w:vMerge w:val="restart"/>
            <w:tcBorders>
              <w:top w:val="nil"/>
              <w:left w:val="single" w:sz="4" w:space="0" w:color="auto"/>
              <w:right w:val="single" w:sz="4" w:space="0" w:color="auto"/>
            </w:tcBorders>
          </w:tcPr>
          <w:p w14:paraId="54E5819D" w14:textId="77777777" w:rsidR="008049BE" w:rsidRPr="00DD3199" w:rsidRDefault="008049BE" w:rsidP="00512618">
            <w:pPr>
              <w:pStyle w:val="TAC"/>
              <w:rPr>
                <w:ins w:id="253" w:author="vivo" w:date="2021-12-06T20:00:00Z"/>
              </w:rPr>
            </w:pPr>
            <w:ins w:id="254" w:author="vivo" w:date="2021-12-06T20:02:00Z">
              <w:r w:rsidRPr="00BC3F9A">
                <w:rPr>
                  <w:rFonts w:ascii="Times New Roman" w:hAnsi="Times New Roman"/>
                </w:rPr>
                <w:t>0.015625</w:t>
              </w:r>
            </w:ins>
          </w:p>
        </w:tc>
        <w:tc>
          <w:tcPr>
            <w:tcW w:w="1417" w:type="dxa"/>
            <w:tcBorders>
              <w:left w:val="single" w:sz="4" w:space="0" w:color="auto"/>
              <w:right w:val="single" w:sz="4" w:space="0" w:color="auto"/>
            </w:tcBorders>
          </w:tcPr>
          <w:p w14:paraId="03AA436C" w14:textId="6E39AB71" w:rsidR="008049BE" w:rsidRPr="00B84154" w:rsidRDefault="00B84154" w:rsidP="00512618">
            <w:pPr>
              <w:pStyle w:val="TAC"/>
              <w:rPr>
                <w:ins w:id="255" w:author="vivo" w:date="2021-12-06T20:00:00Z"/>
                <w:u w:val="single"/>
                <w:lang w:val="fr-FR"/>
              </w:rPr>
            </w:pPr>
            <w:r w:rsidRPr="00B84154">
              <w:rPr>
                <w:rFonts w:ascii="Times New Roman" w:hAnsi="Times New Roman"/>
                <w:color w:val="FF0000"/>
                <w:sz w:val="20"/>
                <w:u w:val="single"/>
                <w:lang w:val="fr-FR"/>
              </w:rPr>
              <w:t>≤</w:t>
            </w:r>
            <w:ins w:id="256" w:author="vivo" w:date="2021-12-06T20:02:00Z">
              <w:r w:rsidR="008049BE" w:rsidRPr="00B84154">
                <w:rPr>
                  <w:rFonts w:ascii="Times New Roman" w:hAnsi="Times New Roman"/>
                  <w:color w:val="FF0000"/>
                  <w:sz w:val="20"/>
                  <w:u w:val="single"/>
                  <w:lang w:val="fr-FR"/>
                </w:rPr>
                <w:t xml:space="preserve"> </w:t>
              </w:r>
              <w:r w:rsidR="008049BE" w:rsidRPr="00B84154">
                <w:rPr>
                  <w:rFonts w:ascii="Times New Roman" w:hAnsi="Times New Roman"/>
                  <w:color w:val="FF0000"/>
                  <w:u w:val="single"/>
                  <w:lang w:val="fr-FR"/>
                </w:rPr>
                <w:t>2</w:t>
              </w:r>
              <w:r w:rsidR="008049BE" w:rsidRPr="00B84154">
                <w:rPr>
                  <w:rFonts w:ascii="Times New Roman" w:hAnsi="Times New Roman"/>
                  <w:u w:val="single"/>
                  <w:lang w:val="fr-FR"/>
                </w:rPr>
                <w:t>00</w:t>
              </w:r>
            </w:ins>
          </w:p>
        </w:tc>
        <w:tc>
          <w:tcPr>
            <w:tcW w:w="1346" w:type="dxa"/>
            <w:tcBorders>
              <w:left w:val="single" w:sz="4" w:space="0" w:color="auto"/>
              <w:right w:val="single" w:sz="4" w:space="0" w:color="auto"/>
            </w:tcBorders>
            <w:vAlign w:val="bottom"/>
          </w:tcPr>
          <w:p w14:paraId="35E9427A" w14:textId="77777777" w:rsidR="008049BE" w:rsidRPr="00FC2972" w:rsidRDefault="008049BE" w:rsidP="00512618">
            <w:pPr>
              <w:pStyle w:val="TAC"/>
              <w:rPr>
                <w:ins w:id="257" w:author="vivo" w:date="2021-12-06T20:00:00Z"/>
                <w:rFonts w:cs="Arial"/>
                <w:color w:val="000000" w:themeColor="text1"/>
                <w:kern w:val="24"/>
                <w:szCs w:val="18"/>
              </w:rPr>
            </w:pPr>
            <w:ins w:id="258" w:author="vivo" w:date="2021-12-06T20:02:00Z">
              <w:r w:rsidRPr="00BC3F9A">
                <w:rPr>
                  <w:rFonts w:ascii="Times New Roman" w:hAnsi="Times New Roman"/>
                  <w:color w:val="000000" w:themeColor="text1"/>
                  <w:kern w:val="24"/>
                  <w:szCs w:val="18"/>
                  <w:lang w:eastAsia="zh-CN"/>
                </w:rPr>
                <w:t>42</w:t>
              </w:r>
            </w:ins>
          </w:p>
        </w:tc>
        <w:tc>
          <w:tcPr>
            <w:tcW w:w="1347" w:type="dxa"/>
            <w:tcBorders>
              <w:left w:val="single" w:sz="4" w:space="0" w:color="auto"/>
              <w:right w:val="single" w:sz="4" w:space="0" w:color="auto"/>
            </w:tcBorders>
            <w:vAlign w:val="bottom"/>
          </w:tcPr>
          <w:p w14:paraId="50A81DA8" w14:textId="77777777" w:rsidR="008049BE" w:rsidRPr="00FC2972" w:rsidRDefault="008049BE" w:rsidP="00512618">
            <w:pPr>
              <w:pStyle w:val="TAC"/>
              <w:rPr>
                <w:ins w:id="259" w:author="vivo" w:date="2021-12-06T20:00:00Z"/>
                <w:rFonts w:cs="Arial"/>
                <w:color w:val="000000" w:themeColor="text1"/>
                <w:kern w:val="24"/>
                <w:szCs w:val="18"/>
              </w:rPr>
            </w:pPr>
            <w:ins w:id="260" w:author="vivo" w:date="2021-12-06T20:02:00Z">
              <w:r w:rsidRPr="00BC3F9A">
                <w:rPr>
                  <w:rFonts w:ascii="Times New Roman" w:hAnsi="Times New Roman"/>
                  <w:color w:val="000000" w:themeColor="text1"/>
                  <w:kern w:val="24"/>
                  <w:szCs w:val="18"/>
                  <w:lang w:eastAsia="zh-CN"/>
                </w:rPr>
                <w:t>28</w:t>
              </w:r>
            </w:ins>
          </w:p>
        </w:tc>
      </w:tr>
      <w:tr w:rsidR="008049BE" w14:paraId="5B24A63B" w14:textId="77777777" w:rsidTr="00512618">
        <w:trPr>
          <w:trHeight w:val="101"/>
          <w:jc w:val="center"/>
          <w:ins w:id="261" w:author="vivo" w:date="2021-12-06T20:00:00Z"/>
        </w:trPr>
        <w:tc>
          <w:tcPr>
            <w:tcW w:w="649" w:type="dxa"/>
            <w:vMerge/>
            <w:tcBorders>
              <w:left w:val="single" w:sz="4" w:space="0" w:color="auto"/>
              <w:right w:val="single" w:sz="4" w:space="0" w:color="auto"/>
            </w:tcBorders>
          </w:tcPr>
          <w:p w14:paraId="33B433E1" w14:textId="77777777" w:rsidR="008049BE" w:rsidRPr="00DD3199" w:rsidRDefault="008049BE" w:rsidP="00512618">
            <w:pPr>
              <w:pStyle w:val="TAC"/>
              <w:rPr>
                <w:ins w:id="262" w:author="vivo" w:date="2021-12-06T20:00:00Z"/>
              </w:rPr>
            </w:pPr>
          </w:p>
        </w:tc>
        <w:tc>
          <w:tcPr>
            <w:tcW w:w="1473" w:type="dxa"/>
            <w:vMerge/>
            <w:tcBorders>
              <w:left w:val="single" w:sz="4" w:space="0" w:color="auto"/>
              <w:right w:val="single" w:sz="4" w:space="0" w:color="auto"/>
            </w:tcBorders>
          </w:tcPr>
          <w:p w14:paraId="23371475" w14:textId="77777777" w:rsidR="008049BE" w:rsidRPr="00DD3199" w:rsidRDefault="008049BE" w:rsidP="00512618">
            <w:pPr>
              <w:pStyle w:val="TAC"/>
              <w:rPr>
                <w:ins w:id="263" w:author="vivo" w:date="2021-12-06T20:00:00Z"/>
              </w:rPr>
            </w:pPr>
          </w:p>
        </w:tc>
        <w:tc>
          <w:tcPr>
            <w:tcW w:w="1417" w:type="dxa"/>
            <w:tcBorders>
              <w:left w:val="single" w:sz="4" w:space="0" w:color="auto"/>
              <w:right w:val="single" w:sz="4" w:space="0" w:color="auto"/>
            </w:tcBorders>
          </w:tcPr>
          <w:p w14:paraId="13189E8E" w14:textId="77777777" w:rsidR="008049BE" w:rsidRDefault="008049BE" w:rsidP="00512618">
            <w:pPr>
              <w:pStyle w:val="TAC"/>
              <w:rPr>
                <w:ins w:id="264" w:author="vivo" w:date="2021-12-06T20:00:00Z"/>
                <w:lang w:val="fr-FR"/>
              </w:rPr>
            </w:pPr>
            <w:ins w:id="265" w:author="vivo" w:date="2021-12-06T20:02: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2875D17" w14:textId="77777777" w:rsidR="008049BE" w:rsidRPr="00FC2972" w:rsidRDefault="008049BE" w:rsidP="00512618">
            <w:pPr>
              <w:pStyle w:val="TAC"/>
              <w:rPr>
                <w:ins w:id="266" w:author="vivo" w:date="2021-12-06T20:00:00Z"/>
                <w:rFonts w:cs="Arial"/>
                <w:color w:val="000000" w:themeColor="text1"/>
                <w:kern w:val="24"/>
                <w:szCs w:val="18"/>
              </w:rPr>
            </w:pPr>
            <w:ins w:id="267" w:author="vivo" w:date="2021-12-06T20:02:00Z">
              <w:r w:rsidRPr="00BC3F9A">
                <w:rPr>
                  <w:rFonts w:ascii="Times New Roman" w:hAnsi="Times New Roman"/>
                  <w:color w:val="000000" w:themeColor="text1"/>
                  <w:kern w:val="24"/>
                  <w:szCs w:val="18"/>
                  <w:lang w:eastAsia="zh-CN"/>
                </w:rPr>
                <w:t>61</w:t>
              </w:r>
            </w:ins>
          </w:p>
        </w:tc>
        <w:tc>
          <w:tcPr>
            <w:tcW w:w="1347" w:type="dxa"/>
            <w:tcBorders>
              <w:left w:val="single" w:sz="4" w:space="0" w:color="auto"/>
              <w:right w:val="single" w:sz="4" w:space="0" w:color="auto"/>
            </w:tcBorders>
            <w:vAlign w:val="bottom"/>
          </w:tcPr>
          <w:p w14:paraId="0E0B1B58" w14:textId="77777777" w:rsidR="008049BE" w:rsidRPr="00FC2972" w:rsidRDefault="008049BE" w:rsidP="00512618">
            <w:pPr>
              <w:pStyle w:val="TAC"/>
              <w:rPr>
                <w:ins w:id="268" w:author="vivo" w:date="2021-12-06T20:00:00Z"/>
                <w:rFonts w:cs="Arial"/>
                <w:color w:val="000000" w:themeColor="text1"/>
                <w:kern w:val="24"/>
                <w:szCs w:val="18"/>
              </w:rPr>
            </w:pPr>
            <w:ins w:id="269" w:author="vivo" w:date="2021-12-06T20:02:00Z">
              <w:r w:rsidRPr="00BC3F9A">
                <w:rPr>
                  <w:rFonts w:ascii="Times New Roman" w:hAnsi="Times New Roman"/>
                  <w:color w:val="000000" w:themeColor="text1"/>
                  <w:kern w:val="24"/>
                  <w:szCs w:val="18"/>
                  <w:lang w:eastAsia="zh-CN"/>
                </w:rPr>
                <w:t>47</w:t>
              </w:r>
            </w:ins>
          </w:p>
        </w:tc>
      </w:tr>
      <w:tr w:rsidR="008049BE" w14:paraId="1268BC34" w14:textId="77777777" w:rsidTr="00512618">
        <w:trPr>
          <w:trHeight w:val="101"/>
          <w:jc w:val="center"/>
          <w:ins w:id="270" w:author="vivo" w:date="2021-12-06T20:00:00Z"/>
        </w:trPr>
        <w:tc>
          <w:tcPr>
            <w:tcW w:w="649" w:type="dxa"/>
            <w:vMerge/>
            <w:tcBorders>
              <w:left w:val="single" w:sz="4" w:space="0" w:color="auto"/>
              <w:right w:val="single" w:sz="4" w:space="0" w:color="auto"/>
            </w:tcBorders>
          </w:tcPr>
          <w:p w14:paraId="280A062B" w14:textId="77777777" w:rsidR="008049BE" w:rsidRPr="00DD3199" w:rsidRDefault="008049BE" w:rsidP="00512618">
            <w:pPr>
              <w:pStyle w:val="TAC"/>
              <w:rPr>
                <w:ins w:id="271" w:author="vivo" w:date="2021-12-06T20:00:00Z"/>
              </w:rPr>
            </w:pPr>
          </w:p>
        </w:tc>
        <w:tc>
          <w:tcPr>
            <w:tcW w:w="1473" w:type="dxa"/>
            <w:vMerge/>
            <w:tcBorders>
              <w:left w:val="single" w:sz="4" w:space="0" w:color="auto"/>
              <w:right w:val="single" w:sz="4" w:space="0" w:color="auto"/>
            </w:tcBorders>
          </w:tcPr>
          <w:p w14:paraId="239B6635" w14:textId="77777777" w:rsidR="008049BE" w:rsidRPr="00DD3199" w:rsidRDefault="008049BE" w:rsidP="00512618">
            <w:pPr>
              <w:pStyle w:val="TAC"/>
              <w:rPr>
                <w:ins w:id="272" w:author="vivo" w:date="2021-12-06T20:00:00Z"/>
              </w:rPr>
            </w:pPr>
          </w:p>
        </w:tc>
        <w:tc>
          <w:tcPr>
            <w:tcW w:w="1417" w:type="dxa"/>
            <w:tcBorders>
              <w:left w:val="single" w:sz="4" w:space="0" w:color="auto"/>
              <w:right w:val="single" w:sz="4" w:space="0" w:color="auto"/>
            </w:tcBorders>
          </w:tcPr>
          <w:p w14:paraId="1BACB6C7" w14:textId="77777777" w:rsidR="008049BE" w:rsidRDefault="008049BE" w:rsidP="00512618">
            <w:pPr>
              <w:pStyle w:val="TAC"/>
              <w:rPr>
                <w:ins w:id="273" w:author="vivo" w:date="2021-12-06T20:00:00Z"/>
                <w:lang w:val="fr-FR"/>
              </w:rPr>
            </w:pPr>
            <w:ins w:id="274" w:author="vivo" w:date="2021-12-06T20:02: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4BECBA9F" w14:textId="77777777" w:rsidR="008049BE" w:rsidRPr="00FC2972" w:rsidRDefault="008049BE" w:rsidP="00512618">
            <w:pPr>
              <w:pStyle w:val="TAC"/>
              <w:rPr>
                <w:ins w:id="275" w:author="vivo" w:date="2021-12-06T20:00:00Z"/>
                <w:rFonts w:cs="Arial"/>
                <w:color w:val="000000" w:themeColor="text1"/>
                <w:kern w:val="24"/>
                <w:szCs w:val="18"/>
              </w:rPr>
            </w:pPr>
            <w:ins w:id="276" w:author="vivo" w:date="2021-12-06T20:02:00Z">
              <w:r w:rsidRPr="00BC3F9A">
                <w:rPr>
                  <w:rFonts w:ascii="Times New Roman" w:hAnsi="Times New Roman"/>
                  <w:color w:val="000000" w:themeColor="text1"/>
                  <w:kern w:val="24"/>
                  <w:szCs w:val="18"/>
                  <w:lang w:eastAsia="zh-CN"/>
                </w:rPr>
                <w:t>87</w:t>
              </w:r>
            </w:ins>
          </w:p>
        </w:tc>
        <w:tc>
          <w:tcPr>
            <w:tcW w:w="1347" w:type="dxa"/>
            <w:tcBorders>
              <w:left w:val="single" w:sz="4" w:space="0" w:color="auto"/>
              <w:right w:val="single" w:sz="4" w:space="0" w:color="auto"/>
            </w:tcBorders>
            <w:vAlign w:val="bottom"/>
          </w:tcPr>
          <w:p w14:paraId="53C046CB" w14:textId="77777777" w:rsidR="008049BE" w:rsidRPr="00FC2972" w:rsidRDefault="008049BE" w:rsidP="00512618">
            <w:pPr>
              <w:pStyle w:val="TAC"/>
              <w:rPr>
                <w:ins w:id="277" w:author="vivo" w:date="2021-12-06T20:00:00Z"/>
                <w:rFonts w:cs="Arial"/>
                <w:color w:val="000000" w:themeColor="text1"/>
                <w:kern w:val="24"/>
                <w:szCs w:val="18"/>
              </w:rPr>
            </w:pPr>
            <w:ins w:id="278" w:author="vivo" w:date="2021-12-06T20:02:00Z">
              <w:r w:rsidRPr="00BC3F9A">
                <w:rPr>
                  <w:rFonts w:ascii="Times New Roman" w:hAnsi="Times New Roman"/>
                  <w:color w:val="000000" w:themeColor="text1"/>
                  <w:kern w:val="24"/>
                  <w:szCs w:val="18"/>
                  <w:lang w:eastAsia="zh-CN"/>
                </w:rPr>
                <w:t>73</w:t>
              </w:r>
            </w:ins>
          </w:p>
        </w:tc>
      </w:tr>
      <w:bookmarkEnd w:id="222"/>
      <w:tr w:rsidR="008049BE" w14:paraId="0B2ADD14" w14:textId="77777777" w:rsidTr="00512618">
        <w:trPr>
          <w:trHeight w:val="100"/>
          <w:jc w:val="center"/>
        </w:trPr>
        <w:tc>
          <w:tcPr>
            <w:tcW w:w="6232" w:type="dxa"/>
            <w:gridSpan w:val="5"/>
            <w:tcBorders>
              <w:left w:val="single" w:sz="4" w:space="0" w:color="auto"/>
              <w:bottom w:val="single" w:sz="4" w:space="0" w:color="auto"/>
              <w:right w:val="single" w:sz="4" w:space="0" w:color="auto"/>
            </w:tcBorders>
          </w:tcPr>
          <w:p w14:paraId="5708E44A" w14:textId="77777777" w:rsidR="008049BE" w:rsidRDefault="008049BE" w:rsidP="00512618">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66FF4DA" w14:textId="77777777" w:rsidR="008049BE" w:rsidRPr="0030076A" w:rsidRDefault="008049BE" w:rsidP="008049BE"/>
    <w:p w14:paraId="10110599" w14:textId="77777777" w:rsidR="008049BE" w:rsidRPr="00BE78B0" w:rsidRDefault="008049BE" w:rsidP="008049BE">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85"/>
        <w:gridCol w:w="1417"/>
        <w:gridCol w:w="1556"/>
        <w:gridCol w:w="1556"/>
      </w:tblGrid>
      <w:tr w:rsidR="008049BE" w14:paraId="3F8DEF97" w14:textId="77777777" w:rsidTr="00512618">
        <w:trPr>
          <w:trHeight w:val="151"/>
          <w:jc w:val="center"/>
        </w:trPr>
        <w:tc>
          <w:tcPr>
            <w:tcW w:w="649" w:type="dxa"/>
            <w:tcBorders>
              <w:top w:val="single" w:sz="4" w:space="0" w:color="auto"/>
              <w:left w:val="single" w:sz="4" w:space="0" w:color="auto"/>
              <w:bottom w:val="nil"/>
              <w:right w:val="single" w:sz="4" w:space="0" w:color="auto"/>
            </w:tcBorders>
            <w:vAlign w:val="center"/>
          </w:tcPr>
          <w:p w14:paraId="78106D1C" w14:textId="77777777" w:rsidR="008049BE" w:rsidRPr="00DD3199" w:rsidRDefault="008049BE" w:rsidP="00512618">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936C3A9" w14:textId="77777777" w:rsidR="008049BE" w:rsidRPr="00DD3199" w:rsidRDefault="008049BE" w:rsidP="00512618">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4FCE0DE" w14:textId="77777777" w:rsidR="008049BE" w:rsidRDefault="008049BE" w:rsidP="00512618">
            <w:pPr>
              <w:pStyle w:val="TAH"/>
              <w:rPr>
                <w:lang w:val="fr-FR"/>
              </w:rPr>
            </w:pPr>
            <w:r>
              <w:rPr>
                <w:lang w:val="fr-FR"/>
              </w:rPr>
              <w:t>SRS carrier</w:t>
            </w:r>
          </w:p>
        </w:tc>
        <w:tc>
          <w:tcPr>
            <w:tcW w:w="5918" w:type="dxa"/>
            <w:gridSpan w:val="5"/>
            <w:tcBorders>
              <w:top w:val="single" w:sz="4" w:space="0" w:color="auto"/>
              <w:left w:val="single" w:sz="4" w:space="0" w:color="auto"/>
              <w:right w:val="single" w:sz="4" w:space="0" w:color="auto"/>
            </w:tcBorders>
          </w:tcPr>
          <w:p w14:paraId="644B8082" w14:textId="77777777" w:rsidR="008049BE" w:rsidRDefault="008049BE" w:rsidP="00512618">
            <w:pPr>
              <w:pStyle w:val="TAH"/>
              <w:rPr>
                <w:lang w:val="fr-FR"/>
              </w:rPr>
            </w:pPr>
            <w:r>
              <w:rPr>
                <w:lang w:val="fr-FR"/>
              </w:rPr>
              <w:t>Interruption length X2 (slots)</w:t>
            </w:r>
          </w:p>
        </w:tc>
      </w:tr>
      <w:tr w:rsidR="008049BE" w14:paraId="1C1936A0" w14:textId="77777777" w:rsidTr="00512618">
        <w:trPr>
          <w:trHeight w:val="151"/>
          <w:jc w:val="center"/>
        </w:trPr>
        <w:tc>
          <w:tcPr>
            <w:tcW w:w="649" w:type="dxa"/>
            <w:tcBorders>
              <w:top w:val="nil"/>
              <w:left w:val="single" w:sz="4" w:space="0" w:color="auto"/>
              <w:bottom w:val="nil"/>
              <w:right w:val="single" w:sz="4" w:space="0" w:color="auto"/>
            </w:tcBorders>
            <w:vAlign w:val="center"/>
          </w:tcPr>
          <w:p w14:paraId="432D5111" w14:textId="77777777" w:rsidR="008049BE" w:rsidRPr="00DD3199" w:rsidRDefault="008049BE" w:rsidP="00512618">
            <w:pPr>
              <w:pStyle w:val="TAH"/>
              <w:rPr>
                <w:noProof/>
                <w:lang w:val="en-US" w:eastAsia="zh-CN"/>
              </w:rPr>
            </w:pPr>
            <w:r w:rsidRPr="00DD3199">
              <w:rPr>
                <w:noProof/>
                <w:lang w:val="en-US" w:eastAsia="zh-CN"/>
              </w:rPr>
              <w:drawing>
                <wp:inline distT="0" distB="0" distL="0" distR="0" wp14:anchorId="55E2499A" wp14:editId="652E7003">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C8BD184" w14:textId="77777777" w:rsidR="008049BE" w:rsidRPr="00DD3199" w:rsidRDefault="008049BE" w:rsidP="00512618">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5AF194B6" w14:textId="77777777" w:rsidR="008049BE" w:rsidRDefault="008049BE" w:rsidP="00512618">
            <w:pPr>
              <w:pStyle w:val="TAH"/>
              <w:rPr>
                <w:lang w:val="fr-FR"/>
              </w:rPr>
            </w:pPr>
            <w:r>
              <w:rPr>
                <w:lang w:val="fr-FR"/>
              </w:rPr>
              <w:t>switching time (us)</w:t>
            </w:r>
            <w:r w:rsidRPr="003C4154">
              <w:rPr>
                <w:vertAlign w:val="superscript"/>
                <w:lang w:val="fr-FR"/>
              </w:rPr>
              <w:t xml:space="preserve"> Note 1</w:t>
            </w:r>
          </w:p>
        </w:tc>
        <w:tc>
          <w:tcPr>
            <w:tcW w:w="5918" w:type="dxa"/>
            <w:gridSpan w:val="5"/>
            <w:tcBorders>
              <w:top w:val="single" w:sz="4" w:space="0" w:color="auto"/>
              <w:left w:val="single" w:sz="4" w:space="0" w:color="auto"/>
              <w:right w:val="single" w:sz="4" w:space="0" w:color="auto"/>
            </w:tcBorders>
          </w:tcPr>
          <w:p w14:paraId="00E2E935" w14:textId="77777777" w:rsidR="008049BE" w:rsidRPr="007C55F6" w:rsidRDefault="008049BE" w:rsidP="00512618">
            <w:pPr>
              <w:pStyle w:val="TAH"/>
            </w:pPr>
            <w:r w:rsidRPr="007C55F6">
              <w:t xml:space="preserve">Sub carrier spacing for </w:t>
            </w:r>
            <w:proofErr w:type="spellStart"/>
            <w:r w:rsidRPr="007C55F6">
              <w:t>agressor</w:t>
            </w:r>
            <w:proofErr w:type="spellEnd"/>
            <w:r w:rsidRPr="007C55F6">
              <w:t xml:space="preserve"> cell (kHz)</w:t>
            </w:r>
          </w:p>
        </w:tc>
      </w:tr>
      <w:tr w:rsidR="008049BE" w14:paraId="42E3A7FA" w14:textId="77777777" w:rsidTr="00F95499">
        <w:trPr>
          <w:trHeight w:val="151"/>
          <w:jc w:val="center"/>
        </w:trPr>
        <w:tc>
          <w:tcPr>
            <w:tcW w:w="649" w:type="dxa"/>
            <w:tcBorders>
              <w:top w:val="nil"/>
              <w:left w:val="single" w:sz="4" w:space="0" w:color="auto"/>
              <w:right w:val="single" w:sz="4" w:space="0" w:color="auto"/>
            </w:tcBorders>
            <w:vAlign w:val="center"/>
          </w:tcPr>
          <w:p w14:paraId="0E515D97" w14:textId="77777777" w:rsidR="008049BE" w:rsidRPr="00DD3199" w:rsidRDefault="008049BE" w:rsidP="00512618">
            <w:pPr>
              <w:pStyle w:val="TAH"/>
              <w:rPr>
                <w:noProof/>
                <w:lang w:val="en-US" w:eastAsia="zh-CN"/>
              </w:rPr>
            </w:pPr>
          </w:p>
        </w:tc>
        <w:tc>
          <w:tcPr>
            <w:tcW w:w="1390" w:type="dxa"/>
            <w:tcBorders>
              <w:top w:val="nil"/>
              <w:left w:val="single" w:sz="4" w:space="0" w:color="auto"/>
              <w:right w:val="single" w:sz="4" w:space="0" w:color="auto"/>
            </w:tcBorders>
          </w:tcPr>
          <w:p w14:paraId="62801114" w14:textId="77777777" w:rsidR="008049BE" w:rsidRPr="00DD3199" w:rsidRDefault="008049BE" w:rsidP="00512618">
            <w:pPr>
              <w:pStyle w:val="TAH"/>
            </w:pPr>
          </w:p>
        </w:tc>
        <w:tc>
          <w:tcPr>
            <w:tcW w:w="1387" w:type="dxa"/>
            <w:tcBorders>
              <w:top w:val="nil"/>
              <w:left w:val="single" w:sz="4" w:space="0" w:color="auto"/>
              <w:right w:val="single" w:sz="4" w:space="0" w:color="auto"/>
            </w:tcBorders>
          </w:tcPr>
          <w:p w14:paraId="661C1CB2" w14:textId="77777777" w:rsidR="008049BE" w:rsidRPr="007C55F6" w:rsidRDefault="008049BE" w:rsidP="00512618">
            <w:pPr>
              <w:pStyle w:val="TAH"/>
            </w:pPr>
          </w:p>
        </w:tc>
        <w:tc>
          <w:tcPr>
            <w:tcW w:w="1389" w:type="dxa"/>
            <w:gridSpan w:val="2"/>
            <w:tcBorders>
              <w:top w:val="single" w:sz="4" w:space="0" w:color="auto"/>
              <w:left w:val="single" w:sz="4" w:space="0" w:color="auto"/>
              <w:right w:val="single" w:sz="4" w:space="0" w:color="auto"/>
            </w:tcBorders>
          </w:tcPr>
          <w:p w14:paraId="5F85B486" w14:textId="77777777" w:rsidR="008049BE" w:rsidRDefault="008049BE" w:rsidP="00512618">
            <w:pPr>
              <w:pStyle w:val="TAH"/>
              <w:rPr>
                <w:lang w:val="fr-FR"/>
              </w:rPr>
            </w:pPr>
            <w:r>
              <w:rPr>
                <w:lang w:val="fr-FR"/>
              </w:rPr>
              <w:t>60</w:t>
            </w:r>
          </w:p>
        </w:tc>
        <w:tc>
          <w:tcPr>
            <w:tcW w:w="1417" w:type="dxa"/>
            <w:tcBorders>
              <w:top w:val="single" w:sz="4" w:space="0" w:color="auto"/>
              <w:left w:val="single" w:sz="4" w:space="0" w:color="auto"/>
              <w:right w:val="single" w:sz="4" w:space="0" w:color="auto"/>
            </w:tcBorders>
          </w:tcPr>
          <w:p w14:paraId="276B6D0C" w14:textId="77777777" w:rsidR="008049BE" w:rsidRDefault="008049BE" w:rsidP="00512618">
            <w:pPr>
              <w:pStyle w:val="TAH"/>
              <w:rPr>
                <w:lang w:val="fr-FR"/>
              </w:rPr>
            </w:pPr>
            <w:r>
              <w:rPr>
                <w:lang w:val="fr-FR"/>
              </w:rPr>
              <w:t>12</w:t>
            </w:r>
            <w:r w:rsidRPr="00FC2972">
              <w:rPr>
                <w:rFonts w:hint="eastAsia"/>
                <w:lang w:val="fr-FR"/>
              </w:rPr>
              <w:t>0</w:t>
            </w:r>
          </w:p>
        </w:tc>
        <w:tc>
          <w:tcPr>
            <w:tcW w:w="1556" w:type="dxa"/>
            <w:tcBorders>
              <w:top w:val="single" w:sz="4" w:space="0" w:color="auto"/>
              <w:left w:val="single" w:sz="4" w:space="0" w:color="auto"/>
              <w:right w:val="single" w:sz="4" w:space="0" w:color="auto"/>
            </w:tcBorders>
          </w:tcPr>
          <w:p w14:paraId="5F431C35" w14:textId="77777777" w:rsidR="008049BE" w:rsidRDefault="008049BE" w:rsidP="00512618">
            <w:pPr>
              <w:pStyle w:val="TAH"/>
              <w:rPr>
                <w:lang w:val="fr-FR" w:eastAsia="zh-CN"/>
              </w:rPr>
            </w:pPr>
            <w:ins w:id="279" w:author="vivo" w:date="2021-12-06T20:03:00Z">
              <w:r>
                <w:rPr>
                  <w:rFonts w:hint="eastAsia"/>
                  <w:lang w:val="fr-FR" w:eastAsia="zh-CN"/>
                </w:rPr>
                <w:t>4</w:t>
              </w:r>
              <w:r>
                <w:rPr>
                  <w:lang w:val="fr-FR" w:eastAsia="zh-CN"/>
                </w:rPr>
                <w:t>80</w:t>
              </w:r>
            </w:ins>
          </w:p>
        </w:tc>
        <w:tc>
          <w:tcPr>
            <w:tcW w:w="1556" w:type="dxa"/>
            <w:tcBorders>
              <w:top w:val="single" w:sz="4" w:space="0" w:color="auto"/>
              <w:left w:val="single" w:sz="4" w:space="0" w:color="auto"/>
              <w:right w:val="single" w:sz="4" w:space="0" w:color="auto"/>
            </w:tcBorders>
          </w:tcPr>
          <w:p w14:paraId="2C9DF599" w14:textId="77777777" w:rsidR="008049BE" w:rsidRDefault="008049BE" w:rsidP="00512618">
            <w:pPr>
              <w:pStyle w:val="TAH"/>
              <w:rPr>
                <w:lang w:val="fr-FR" w:eastAsia="zh-CN"/>
              </w:rPr>
            </w:pPr>
            <w:ins w:id="280" w:author="vivo" w:date="2021-12-06T20:03:00Z">
              <w:r>
                <w:rPr>
                  <w:lang w:val="fr-FR" w:eastAsia="zh-CN"/>
                </w:rPr>
                <w:t>960</w:t>
              </w:r>
            </w:ins>
          </w:p>
        </w:tc>
      </w:tr>
      <w:tr w:rsidR="008049BE" w14:paraId="3CD241E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32B000E8" w14:textId="77777777" w:rsidR="008049BE" w:rsidRPr="00DD3199" w:rsidRDefault="008049BE" w:rsidP="00512618">
            <w:pPr>
              <w:pStyle w:val="TAC"/>
            </w:pPr>
            <w:r w:rsidRPr="00DD3199">
              <w:t>0</w:t>
            </w:r>
          </w:p>
        </w:tc>
        <w:tc>
          <w:tcPr>
            <w:tcW w:w="1390" w:type="dxa"/>
            <w:tcBorders>
              <w:top w:val="single" w:sz="4" w:space="0" w:color="auto"/>
              <w:left w:val="single" w:sz="4" w:space="0" w:color="auto"/>
              <w:right w:val="single" w:sz="4" w:space="0" w:color="auto"/>
            </w:tcBorders>
            <w:hideMark/>
          </w:tcPr>
          <w:p w14:paraId="251F8B04" w14:textId="77777777" w:rsidR="008049BE" w:rsidRPr="00DD3199" w:rsidRDefault="008049BE" w:rsidP="00512618">
            <w:pPr>
              <w:pStyle w:val="TAC"/>
            </w:pPr>
            <w:r w:rsidRPr="00DD3199">
              <w:t>1</w:t>
            </w:r>
          </w:p>
        </w:tc>
        <w:tc>
          <w:tcPr>
            <w:tcW w:w="1387" w:type="dxa"/>
            <w:tcBorders>
              <w:left w:val="single" w:sz="4" w:space="0" w:color="auto"/>
              <w:right w:val="single" w:sz="4" w:space="0" w:color="auto"/>
            </w:tcBorders>
          </w:tcPr>
          <w:p w14:paraId="4624DDE9"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F621C19"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02" w:type="dxa"/>
            <w:gridSpan w:val="2"/>
            <w:tcBorders>
              <w:left w:val="single" w:sz="4" w:space="0" w:color="auto"/>
              <w:right w:val="single" w:sz="4" w:space="0" w:color="auto"/>
            </w:tcBorders>
            <w:vAlign w:val="bottom"/>
          </w:tcPr>
          <w:p w14:paraId="41DCA680"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48EC57EA" w14:textId="77777777" w:rsidR="008049BE" w:rsidRPr="00FC2972" w:rsidRDefault="008049BE" w:rsidP="00512618">
            <w:pPr>
              <w:pStyle w:val="TAC"/>
              <w:rPr>
                <w:rFonts w:cs="Arial"/>
                <w:color w:val="000000" w:themeColor="text1"/>
                <w:kern w:val="24"/>
                <w:szCs w:val="18"/>
              </w:rPr>
            </w:pPr>
            <w:ins w:id="281"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2DF57690" w14:textId="77777777" w:rsidR="008049BE" w:rsidRPr="00FC2972" w:rsidRDefault="008049BE" w:rsidP="00512618">
            <w:pPr>
              <w:pStyle w:val="TAC"/>
              <w:rPr>
                <w:rFonts w:cs="Arial"/>
                <w:color w:val="000000" w:themeColor="text1"/>
                <w:kern w:val="24"/>
                <w:szCs w:val="18"/>
              </w:rPr>
            </w:pPr>
            <w:ins w:id="282" w:author="vivo" w:date="2021-12-06T20:04:00Z">
              <w:r w:rsidRPr="00976678">
                <w:rPr>
                  <w:rFonts w:ascii="Times New Roman" w:hAnsi="Times New Roman"/>
                  <w:color w:val="000000" w:themeColor="text1"/>
                  <w:kern w:val="24"/>
                  <w:szCs w:val="18"/>
                  <w:lang w:eastAsia="zh-CN"/>
                </w:rPr>
                <w:t>2</w:t>
              </w:r>
            </w:ins>
          </w:p>
        </w:tc>
      </w:tr>
      <w:tr w:rsidR="008049BE" w14:paraId="476596A6"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6936778E" w14:textId="77777777" w:rsidR="008049BE" w:rsidRPr="00DD3199" w:rsidRDefault="008049BE" w:rsidP="00512618">
            <w:pPr>
              <w:pStyle w:val="TAC"/>
            </w:pPr>
            <w:r w:rsidRPr="00DD3199">
              <w:t>1</w:t>
            </w:r>
          </w:p>
        </w:tc>
        <w:tc>
          <w:tcPr>
            <w:tcW w:w="1390" w:type="dxa"/>
            <w:tcBorders>
              <w:top w:val="single" w:sz="4" w:space="0" w:color="auto"/>
              <w:left w:val="single" w:sz="4" w:space="0" w:color="auto"/>
              <w:right w:val="single" w:sz="4" w:space="0" w:color="auto"/>
            </w:tcBorders>
            <w:hideMark/>
          </w:tcPr>
          <w:p w14:paraId="69957779" w14:textId="77777777" w:rsidR="008049BE" w:rsidRPr="00DD3199" w:rsidRDefault="008049BE" w:rsidP="00512618">
            <w:pPr>
              <w:pStyle w:val="TAC"/>
            </w:pPr>
            <w:r w:rsidRPr="00DD3199">
              <w:t>0.5</w:t>
            </w:r>
          </w:p>
        </w:tc>
        <w:tc>
          <w:tcPr>
            <w:tcW w:w="1387" w:type="dxa"/>
            <w:tcBorders>
              <w:left w:val="single" w:sz="4" w:space="0" w:color="auto"/>
              <w:right w:val="single" w:sz="4" w:space="0" w:color="auto"/>
            </w:tcBorders>
          </w:tcPr>
          <w:p w14:paraId="26154496"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18F4E9FD"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02" w:type="dxa"/>
            <w:gridSpan w:val="2"/>
            <w:tcBorders>
              <w:left w:val="single" w:sz="4" w:space="0" w:color="auto"/>
              <w:right w:val="single" w:sz="4" w:space="0" w:color="auto"/>
            </w:tcBorders>
            <w:vAlign w:val="bottom"/>
          </w:tcPr>
          <w:p w14:paraId="06C14AEE"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406452E5" w14:textId="77777777" w:rsidR="008049BE" w:rsidRPr="00FC2972" w:rsidRDefault="008049BE" w:rsidP="00512618">
            <w:pPr>
              <w:pStyle w:val="TAC"/>
              <w:rPr>
                <w:rFonts w:cs="Arial"/>
                <w:color w:val="000000" w:themeColor="text1"/>
                <w:kern w:val="24"/>
                <w:szCs w:val="18"/>
              </w:rPr>
            </w:pPr>
            <w:ins w:id="283"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63CCEB23" w14:textId="77777777" w:rsidR="008049BE" w:rsidRPr="00FC2972" w:rsidRDefault="008049BE" w:rsidP="00512618">
            <w:pPr>
              <w:pStyle w:val="TAC"/>
              <w:rPr>
                <w:rFonts w:cs="Arial"/>
                <w:color w:val="000000" w:themeColor="text1"/>
                <w:kern w:val="24"/>
                <w:szCs w:val="18"/>
              </w:rPr>
            </w:pPr>
            <w:ins w:id="284" w:author="vivo" w:date="2021-12-06T20:04:00Z">
              <w:r w:rsidRPr="00976678">
                <w:rPr>
                  <w:rFonts w:ascii="Times New Roman" w:hAnsi="Times New Roman"/>
                  <w:color w:val="000000" w:themeColor="text1"/>
                  <w:kern w:val="24"/>
                  <w:szCs w:val="18"/>
                  <w:lang w:eastAsia="zh-CN"/>
                </w:rPr>
                <w:t>2</w:t>
              </w:r>
            </w:ins>
          </w:p>
        </w:tc>
      </w:tr>
      <w:tr w:rsidR="008049BE" w14:paraId="32B14AD4"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F513E97" w14:textId="77777777" w:rsidR="008049BE" w:rsidRPr="00DD3199" w:rsidRDefault="008049BE" w:rsidP="00512618">
            <w:pPr>
              <w:pStyle w:val="TAC"/>
            </w:pPr>
            <w:r w:rsidRPr="00DD3199">
              <w:t>2</w:t>
            </w:r>
          </w:p>
        </w:tc>
        <w:tc>
          <w:tcPr>
            <w:tcW w:w="1390" w:type="dxa"/>
            <w:tcBorders>
              <w:top w:val="single" w:sz="4" w:space="0" w:color="auto"/>
              <w:left w:val="single" w:sz="4" w:space="0" w:color="auto"/>
              <w:right w:val="single" w:sz="4" w:space="0" w:color="auto"/>
            </w:tcBorders>
            <w:hideMark/>
          </w:tcPr>
          <w:p w14:paraId="0ADAE9FF" w14:textId="77777777" w:rsidR="008049BE" w:rsidRPr="00DD3199" w:rsidRDefault="008049BE" w:rsidP="00512618">
            <w:pPr>
              <w:pStyle w:val="TAC"/>
            </w:pPr>
            <w:r w:rsidRPr="00DD3199">
              <w:t>0.25</w:t>
            </w:r>
          </w:p>
        </w:tc>
        <w:tc>
          <w:tcPr>
            <w:tcW w:w="1387" w:type="dxa"/>
            <w:tcBorders>
              <w:left w:val="single" w:sz="4" w:space="0" w:color="auto"/>
              <w:right w:val="single" w:sz="4" w:space="0" w:color="auto"/>
            </w:tcBorders>
          </w:tcPr>
          <w:p w14:paraId="0B4F8586"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4C22DC4" w14:textId="77777777" w:rsidR="008049BE" w:rsidRPr="00FC2972" w:rsidRDefault="008049BE" w:rsidP="00512618">
            <w:pPr>
              <w:pStyle w:val="TAC"/>
              <w:rPr>
                <w:rFonts w:cs="Arial"/>
                <w:szCs w:val="18"/>
              </w:rPr>
            </w:pPr>
            <w:r>
              <w:rPr>
                <w:rFonts w:cs="Arial"/>
                <w:color w:val="000000" w:themeColor="text1"/>
                <w:kern w:val="24"/>
                <w:szCs w:val="18"/>
              </w:rPr>
              <w:t>3</w:t>
            </w:r>
          </w:p>
        </w:tc>
        <w:tc>
          <w:tcPr>
            <w:tcW w:w="1502" w:type="dxa"/>
            <w:gridSpan w:val="2"/>
            <w:tcBorders>
              <w:left w:val="single" w:sz="4" w:space="0" w:color="auto"/>
              <w:right w:val="single" w:sz="4" w:space="0" w:color="auto"/>
            </w:tcBorders>
            <w:vAlign w:val="bottom"/>
          </w:tcPr>
          <w:p w14:paraId="286261A4" w14:textId="77777777" w:rsidR="008049BE" w:rsidRPr="00FC2972" w:rsidRDefault="008049BE" w:rsidP="00512618">
            <w:pPr>
              <w:pStyle w:val="TAC"/>
              <w:rPr>
                <w:rFonts w:cs="Arial"/>
                <w:szCs w:val="18"/>
              </w:rPr>
            </w:pPr>
            <w:r w:rsidRPr="00FC2972">
              <w:rPr>
                <w:rFonts w:cs="Arial"/>
                <w:color w:val="000000" w:themeColor="text1"/>
                <w:kern w:val="24"/>
                <w:szCs w:val="18"/>
              </w:rPr>
              <w:t>3</w:t>
            </w:r>
          </w:p>
        </w:tc>
        <w:tc>
          <w:tcPr>
            <w:tcW w:w="1556" w:type="dxa"/>
            <w:tcBorders>
              <w:left w:val="single" w:sz="4" w:space="0" w:color="auto"/>
              <w:right w:val="single" w:sz="4" w:space="0" w:color="auto"/>
            </w:tcBorders>
          </w:tcPr>
          <w:p w14:paraId="61489536" w14:textId="77777777" w:rsidR="008049BE" w:rsidRPr="00FC2972" w:rsidRDefault="008049BE" w:rsidP="00512618">
            <w:pPr>
              <w:pStyle w:val="TAC"/>
              <w:rPr>
                <w:rFonts w:cs="Arial"/>
                <w:color w:val="000000" w:themeColor="text1"/>
                <w:kern w:val="24"/>
                <w:szCs w:val="18"/>
              </w:rPr>
            </w:pPr>
            <w:ins w:id="285"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38912125" w14:textId="77777777" w:rsidR="008049BE" w:rsidRPr="00FC2972" w:rsidRDefault="008049BE" w:rsidP="00512618">
            <w:pPr>
              <w:pStyle w:val="TAC"/>
              <w:rPr>
                <w:rFonts w:cs="Arial"/>
                <w:color w:val="000000" w:themeColor="text1"/>
                <w:kern w:val="24"/>
                <w:szCs w:val="18"/>
              </w:rPr>
            </w:pPr>
            <w:ins w:id="286" w:author="vivo" w:date="2021-12-06T20:04:00Z">
              <w:r w:rsidRPr="00976678">
                <w:rPr>
                  <w:rFonts w:ascii="Times New Roman" w:hAnsi="Times New Roman"/>
                  <w:color w:val="000000" w:themeColor="text1"/>
                  <w:kern w:val="24"/>
                  <w:szCs w:val="18"/>
                  <w:lang w:eastAsia="zh-CN"/>
                </w:rPr>
                <w:t>2</w:t>
              </w:r>
            </w:ins>
          </w:p>
        </w:tc>
      </w:tr>
      <w:tr w:rsidR="008049BE" w14:paraId="7B7BEDCE"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56907E4E" w14:textId="77777777" w:rsidR="008049BE" w:rsidRPr="00DD3199" w:rsidRDefault="008049BE" w:rsidP="00512618">
            <w:pPr>
              <w:pStyle w:val="TAC"/>
            </w:pPr>
            <w:r w:rsidRPr="00DD3199">
              <w:t>3</w:t>
            </w:r>
          </w:p>
        </w:tc>
        <w:tc>
          <w:tcPr>
            <w:tcW w:w="1390" w:type="dxa"/>
            <w:tcBorders>
              <w:top w:val="single" w:sz="4" w:space="0" w:color="auto"/>
              <w:left w:val="single" w:sz="4" w:space="0" w:color="auto"/>
              <w:right w:val="single" w:sz="4" w:space="0" w:color="auto"/>
            </w:tcBorders>
            <w:hideMark/>
          </w:tcPr>
          <w:p w14:paraId="004A67A2" w14:textId="77777777" w:rsidR="008049BE" w:rsidRPr="00DD3199" w:rsidRDefault="008049BE" w:rsidP="00512618">
            <w:pPr>
              <w:pStyle w:val="TAC"/>
            </w:pPr>
            <w:r w:rsidRPr="00DD3199">
              <w:t>0.125</w:t>
            </w:r>
          </w:p>
        </w:tc>
        <w:tc>
          <w:tcPr>
            <w:tcW w:w="1387" w:type="dxa"/>
            <w:tcBorders>
              <w:left w:val="single" w:sz="4" w:space="0" w:color="auto"/>
              <w:right w:val="single" w:sz="4" w:space="0" w:color="auto"/>
            </w:tcBorders>
          </w:tcPr>
          <w:p w14:paraId="4176578A" w14:textId="77777777" w:rsidR="008049BE" w:rsidRPr="007C55F6" w:rsidRDefault="008049BE" w:rsidP="00512618">
            <w:pPr>
              <w:pStyle w:val="TAC"/>
            </w:pPr>
            <w:r w:rsidRPr="007C55F6">
              <w:rPr>
                <w:rFonts w:hint="eastAsia"/>
              </w:rPr>
              <w:t>≤</w:t>
            </w:r>
            <w:r w:rsidRPr="007C55F6">
              <w:t xml:space="preserve"> 200</w:t>
            </w:r>
          </w:p>
        </w:tc>
        <w:tc>
          <w:tcPr>
            <w:tcW w:w="1304" w:type="dxa"/>
            <w:tcBorders>
              <w:left w:val="single" w:sz="4" w:space="0" w:color="auto"/>
              <w:right w:val="single" w:sz="4" w:space="0" w:color="auto"/>
            </w:tcBorders>
            <w:vAlign w:val="bottom"/>
          </w:tcPr>
          <w:p w14:paraId="740930FB" w14:textId="77777777" w:rsidR="008049BE" w:rsidRPr="00542654" w:rsidRDefault="008049BE" w:rsidP="00512618">
            <w:pPr>
              <w:pStyle w:val="TAC"/>
            </w:pPr>
            <w:r w:rsidRPr="007C55F6">
              <w:t>4</w:t>
            </w:r>
          </w:p>
        </w:tc>
        <w:tc>
          <w:tcPr>
            <w:tcW w:w="1502" w:type="dxa"/>
            <w:gridSpan w:val="2"/>
            <w:tcBorders>
              <w:left w:val="single" w:sz="4" w:space="0" w:color="auto"/>
              <w:right w:val="single" w:sz="4" w:space="0" w:color="auto"/>
            </w:tcBorders>
            <w:vAlign w:val="bottom"/>
          </w:tcPr>
          <w:p w14:paraId="1FA91255" w14:textId="77777777" w:rsidR="008049BE" w:rsidRPr="00542654" w:rsidRDefault="008049BE" w:rsidP="00512618">
            <w:pPr>
              <w:pStyle w:val="TAC"/>
            </w:pPr>
            <w:r w:rsidRPr="007C55F6">
              <w:t>4</w:t>
            </w:r>
          </w:p>
        </w:tc>
        <w:tc>
          <w:tcPr>
            <w:tcW w:w="1556" w:type="dxa"/>
            <w:tcBorders>
              <w:left w:val="single" w:sz="4" w:space="0" w:color="auto"/>
              <w:right w:val="single" w:sz="4" w:space="0" w:color="auto"/>
            </w:tcBorders>
          </w:tcPr>
          <w:p w14:paraId="3431182D" w14:textId="77777777" w:rsidR="008049BE" w:rsidRPr="007C55F6" w:rsidRDefault="008049BE" w:rsidP="00512618">
            <w:pPr>
              <w:pStyle w:val="TAC"/>
            </w:pPr>
            <w:ins w:id="287" w:author="vivo" w:date="2021-12-06T20:04:00Z">
              <w:r w:rsidRPr="00976678">
                <w:rPr>
                  <w:rFonts w:ascii="Times New Roman" w:hAnsi="Times New Roman"/>
                  <w:lang w:eastAsia="zh-CN"/>
                </w:rPr>
                <w:t>3</w:t>
              </w:r>
            </w:ins>
          </w:p>
        </w:tc>
        <w:tc>
          <w:tcPr>
            <w:tcW w:w="1556" w:type="dxa"/>
            <w:tcBorders>
              <w:left w:val="single" w:sz="4" w:space="0" w:color="auto"/>
              <w:right w:val="single" w:sz="4" w:space="0" w:color="auto"/>
            </w:tcBorders>
          </w:tcPr>
          <w:p w14:paraId="5A795342" w14:textId="77777777" w:rsidR="008049BE" w:rsidRPr="007C55F6" w:rsidRDefault="008049BE" w:rsidP="00512618">
            <w:pPr>
              <w:pStyle w:val="TAC"/>
            </w:pPr>
            <w:ins w:id="288" w:author="vivo" w:date="2021-12-06T20:04:00Z">
              <w:r w:rsidRPr="00976678">
                <w:rPr>
                  <w:rFonts w:ascii="Times New Roman" w:hAnsi="Times New Roman"/>
                  <w:lang w:eastAsia="zh-CN"/>
                </w:rPr>
                <w:t>3</w:t>
              </w:r>
            </w:ins>
          </w:p>
        </w:tc>
      </w:tr>
      <w:tr w:rsidR="008049BE" w14:paraId="60B08C1D" w14:textId="77777777" w:rsidTr="00512618">
        <w:trPr>
          <w:trHeight w:val="101"/>
          <w:jc w:val="center"/>
          <w:ins w:id="289" w:author="vivo" w:date="2021-12-06T20:02:00Z"/>
        </w:trPr>
        <w:tc>
          <w:tcPr>
            <w:tcW w:w="649" w:type="dxa"/>
            <w:tcBorders>
              <w:top w:val="single" w:sz="4" w:space="0" w:color="auto"/>
              <w:left w:val="single" w:sz="4" w:space="0" w:color="auto"/>
              <w:right w:val="single" w:sz="4" w:space="0" w:color="auto"/>
            </w:tcBorders>
          </w:tcPr>
          <w:p w14:paraId="5C5EE814" w14:textId="77777777" w:rsidR="008049BE" w:rsidRPr="00DD3199" w:rsidRDefault="008049BE" w:rsidP="00512618">
            <w:pPr>
              <w:pStyle w:val="TAC"/>
              <w:rPr>
                <w:ins w:id="290" w:author="vivo" w:date="2021-12-06T20:02:00Z"/>
              </w:rPr>
            </w:pPr>
            <w:ins w:id="291" w:author="vivo" w:date="2021-12-06T20:02:00Z">
              <w:r w:rsidRPr="00BC3F9A">
                <w:rPr>
                  <w:rFonts w:ascii="Times New Roman" w:hAnsi="Times New Roman"/>
                  <w:lang w:eastAsia="zh-CN"/>
                </w:rPr>
                <w:t>5</w:t>
              </w:r>
            </w:ins>
          </w:p>
        </w:tc>
        <w:tc>
          <w:tcPr>
            <w:tcW w:w="1390" w:type="dxa"/>
            <w:tcBorders>
              <w:top w:val="single" w:sz="4" w:space="0" w:color="auto"/>
              <w:left w:val="single" w:sz="4" w:space="0" w:color="auto"/>
              <w:right w:val="single" w:sz="4" w:space="0" w:color="auto"/>
            </w:tcBorders>
          </w:tcPr>
          <w:p w14:paraId="3FFA2500" w14:textId="77777777" w:rsidR="008049BE" w:rsidRPr="00DD3199" w:rsidRDefault="008049BE" w:rsidP="00512618">
            <w:pPr>
              <w:pStyle w:val="TAC"/>
              <w:rPr>
                <w:ins w:id="292" w:author="vivo" w:date="2021-12-06T20:02:00Z"/>
              </w:rPr>
            </w:pPr>
            <w:ins w:id="293" w:author="vivo" w:date="2021-12-06T20:02:00Z">
              <w:r w:rsidRPr="00BC3F9A">
                <w:rPr>
                  <w:rFonts w:ascii="Times New Roman" w:hAnsi="Times New Roman"/>
                  <w:lang w:eastAsia="zh-CN"/>
                </w:rPr>
                <w:t>0.03125</w:t>
              </w:r>
            </w:ins>
          </w:p>
        </w:tc>
        <w:tc>
          <w:tcPr>
            <w:tcW w:w="1387" w:type="dxa"/>
            <w:tcBorders>
              <w:left w:val="single" w:sz="4" w:space="0" w:color="auto"/>
              <w:right w:val="single" w:sz="4" w:space="0" w:color="auto"/>
            </w:tcBorders>
          </w:tcPr>
          <w:p w14:paraId="7A6A53C1" w14:textId="77777777" w:rsidR="008049BE" w:rsidRPr="007C55F6" w:rsidRDefault="008049BE" w:rsidP="00512618">
            <w:pPr>
              <w:pStyle w:val="TAC"/>
              <w:rPr>
                <w:ins w:id="294" w:author="vivo" w:date="2021-12-06T20:02:00Z"/>
              </w:rPr>
            </w:pPr>
            <w:ins w:id="295" w:author="vivo" w:date="2021-12-06T20:02: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rPr>
                <w:t>200</w:t>
              </w:r>
            </w:ins>
          </w:p>
        </w:tc>
        <w:tc>
          <w:tcPr>
            <w:tcW w:w="1304" w:type="dxa"/>
            <w:tcBorders>
              <w:left w:val="single" w:sz="4" w:space="0" w:color="auto"/>
              <w:right w:val="single" w:sz="4" w:space="0" w:color="auto"/>
            </w:tcBorders>
            <w:vAlign w:val="bottom"/>
          </w:tcPr>
          <w:p w14:paraId="5C1BFC63" w14:textId="77777777" w:rsidR="008049BE" w:rsidRPr="007C55F6" w:rsidRDefault="008049BE" w:rsidP="00512618">
            <w:pPr>
              <w:pStyle w:val="TAC"/>
              <w:rPr>
                <w:ins w:id="296" w:author="vivo" w:date="2021-12-06T20:02:00Z"/>
              </w:rPr>
            </w:pPr>
            <w:ins w:id="297" w:author="vivo" w:date="2021-12-06T20:02:00Z">
              <w:r w:rsidRPr="00BC3F9A">
                <w:rPr>
                  <w:rFonts w:ascii="Times New Roman" w:hAnsi="Times New Roman"/>
                  <w:lang w:eastAsia="zh-CN"/>
                </w:rPr>
                <w:t>11</w:t>
              </w:r>
            </w:ins>
          </w:p>
        </w:tc>
        <w:tc>
          <w:tcPr>
            <w:tcW w:w="1502" w:type="dxa"/>
            <w:gridSpan w:val="2"/>
            <w:tcBorders>
              <w:left w:val="single" w:sz="4" w:space="0" w:color="auto"/>
              <w:right w:val="single" w:sz="4" w:space="0" w:color="auto"/>
            </w:tcBorders>
            <w:vAlign w:val="bottom"/>
          </w:tcPr>
          <w:p w14:paraId="38AE43BF" w14:textId="77777777" w:rsidR="008049BE" w:rsidRPr="007C55F6" w:rsidRDefault="008049BE" w:rsidP="00512618">
            <w:pPr>
              <w:pStyle w:val="TAC"/>
              <w:rPr>
                <w:ins w:id="298" w:author="vivo" w:date="2021-12-06T20:02:00Z"/>
              </w:rPr>
            </w:pPr>
            <w:ins w:id="299" w:author="vivo" w:date="2021-12-06T20:02:00Z">
              <w:r w:rsidRPr="00BC3F9A">
                <w:rPr>
                  <w:rFonts w:ascii="Times New Roman" w:hAnsi="Times New Roman"/>
                  <w:lang w:eastAsia="zh-CN"/>
                </w:rPr>
                <w:t>10</w:t>
              </w:r>
            </w:ins>
          </w:p>
        </w:tc>
        <w:tc>
          <w:tcPr>
            <w:tcW w:w="1556" w:type="dxa"/>
            <w:tcBorders>
              <w:left w:val="single" w:sz="4" w:space="0" w:color="auto"/>
              <w:right w:val="single" w:sz="4" w:space="0" w:color="auto"/>
            </w:tcBorders>
          </w:tcPr>
          <w:p w14:paraId="1069D1CD" w14:textId="77777777" w:rsidR="008049BE" w:rsidRPr="00BC3F9A" w:rsidRDefault="008049BE" w:rsidP="00512618">
            <w:pPr>
              <w:pStyle w:val="TAC"/>
              <w:rPr>
                <w:ins w:id="300" w:author="vivo" w:date="2021-12-06T20:03:00Z"/>
                <w:rFonts w:ascii="Times New Roman" w:hAnsi="Times New Roman"/>
                <w:lang w:eastAsia="zh-CN"/>
              </w:rPr>
            </w:pPr>
            <w:ins w:id="301" w:author="vivo" w:date="2021-12-06T20:04:00Z">
              <w:r w:rsidRPr="00BC3F9A">
                <w:rPr>
                  <w:rFonts w:ascii="Times New Roman" w:hAnsi="Times New Roman"/>
                  <w:lang w:eastAsia="zh-CN"/>
                </w:rPr>
                <w:t>8</w:t>
              </w:r>
            </w:ins>
          </w:p>
        </w:tc>
        <w:tc>
          <w:tcPr>
            <w:tcW w:w="1556" w:type="dxa"/>
            <w:tcBorders>
              <w:left w:val="single" w:sz="4" w:space="0" w:color="auto"/>
              <w:right w:val="single" w:sz="4" w:space="0" w:color="auto"/>
            </w:tcBorders>
          </w:tcPr>
          <w:p w14:paraId="46A27007" w14:textId="77777777" w:rsidR="008049BE" w:rsidRPr="00BC3F9A" w:rsidRDefault="008049BE" w:rsidP="00512618">
            <w:pPr>
              <w:pStyle w:val="TAC"/>
              <w:rPr>
                <w:ins w:id="302" w:author="vivo" w:date="2021-12-06T20:03:00Z"/>
                <w:rFonts w:ascii="Times New Roman" w:hAnsi="Times New Roman"/>
                <w:lang w:eastAsia="zh-CN"/>
              </w:rPr>
            </w:pPr>
            <w:ins w:id="303" w:author="vivo" w:date="2021-12-06T20:04:00Z">
              <w:r w:rsidRPr="00BC3F9A">
                <w:rPr>
                  <w:rFonts w:ascii="Times New Roman" w:hAnsi="Times New Roman"/>
                  <w:lang w:eastAsia="zh-CN"/>
                </w:rPr>
                <w:t>8</w:t>
              </w:r>
            </w:ins>
          </w:p>
        </w:tc>
      </w:tr>
      <w:tr w:rsidR="008049BE" w14:paraId="5EEFAE3C" w14:textId="77777777" w:rsidTr="00512618">
        <w:trPr>
          <w:trHeight w:val="101"/>
          <w:jc w:val="center"/>
          <w:ins w:id="304" w:author="vivo" w:date="2021-12-06T20:02:00Z"/>
        </w:trPr>
        <w:tc>
          <w:tcPr>
            <w:tcW w:w="649" w:type="dxa"/>
            <w:tcBorders>
              <w:top w:val="single" w:sz="4" w:space="0" w:color="auto"/>
              <w:left w:val="single" w:sz="4" w:space="0" w:color="auto"/>
              <w:right w:val="single" w:sz="4" w:space="0" w:color="auto"/>
            </w:tcBorders>
          </w:tcPr>
          <w:p w14:paraId="6FFC30FD" w14:textId="77777777" w:rsidR="008049BE" w:rsidRPr="00DD3199" w:rsidRDefault="008049BE" w:rsidP="00512618">
            <w:pPr>
              <w:pStyle w:val="TAC"/>
              <w:rPr>
                <w:ins w:id="305" w:author="vivo" w:date="2021-12-06T20:02:00Z"/>
              </w:rPr>
            </w:pPr>
            <w:ins w:id="306" w:author="vivo" w:date="2021-12-06T20:02:00Z">
              <w:r w:rsidRPr="00BC3F9A">
                <w:rPr>
                  <w:rFonts w:ascii="Times New Roman" w:hAnsi="Times New Roman"/>
                  <w:lang w:eastAsia="zh-CN"/>
                </w:rPr>
                <w:t>6</w:t>
              </w:r>
            </w:ins>
          </w:p>
        </w:tc>
        <w:tc>
          <w:tcPr>
            <w:tcW w:w="1390" w:type="dxa"/>
            <w:tcBorders>
              <w:top w:val="single" w:sz="4" w:space="0" w:color="auto"/>
              <w:left w:val="single" w:sz="4" w:space="0" w:color="auto"/>
              <w:right w:val="single" w:sz="4" w:space="0" w:color="auto"/>
            </w:tcBorders>
          </w:tcPr>
          <w:p w14:paraId="38F04ECD" w14:textId="77777777" w:rsidR="008049BE" w:rsidRPr="00DD3199" w:rsidRDefault="008049BE" w:rsidP="00512618">
            <w:pPr>
              <w:pStyle w:val="TAC"/>
              <w:rPr>
                <w:ins w:id="307" w:author="vivo" w:date="2021-12-06T20:02:00Z"/>
              </w:rPr>
            </w:pPr>
            <w:ins w:id="308" w:author="vivo" w:date="2021-12-06T20:02:00Z">
              <w:r w:rsidRPr="00BC3F9A">
                <w:rPr>
                  <w:rFonts w:ascii="Times New Roman" w:hAnsi="Times New Roman"/>
                </w:rPr>
                <w:t>0.015625</w:t>
              </w:r>
            </w:ins>
          </w:p>
        </w:tc>
        <w:tc>
          <w:tcPr>
            <w:tcW w:w="1387" w:type="dxa"/>
            <w:tcBorders>
              <w:left w:val="single" w:sz="4" w:space="0" w:color="auto"/>
              <w:right w:val="single" w:sz="4" w:space="0" w:color="auto"/>
            </w:tcBorders>
          </w:tcPr>
          <w:p w14:paraId="760BCFBB" w14:textId="77777777" w:rsidR="008049BE" w:rsidRPr="007C55F6" w:rsidRDefault="008049BE" w:rsidP="00512618">
            <w:pPr>
              <w:pStyle w:val="TAC"/>
              <w:rPr>
                <w:ins w:id="309" w:author="vivo" w:date="2021-12-06T20:02:00Z"/>
              </w:rPr>
            </w:pPr>
            <w:ins w:id="310" w:author="vivo" w:date="2021-12-06T20:02:00Z">
              <w:r w:rsidRPr="00BC3F9A">
                <w:rPr>
                  <w:rFonts w:ascii="Times New Roman" w:hAnsi="Times New Roman" w:hint="eastAsia"/>
                  <w:sz w:val="20"/>
                  <w:lang w:val="fr-FR"/>
                </w:rPr>
                <w:t>≤</w:t>
              </w:r>
              <w:r w:rsidRPr="00BC3F9A">
                <w:rPr>
                  <w:rFonts w:ascii="Times New Roman" w:hAnsi="Times New Roman"/>
                </w:rPr>
                <w:t xml:space="preserve"> 200</w:t>
              </w:r>
            </w:ins>
          </w:p>
        </w:tc>
        <w:tc>
          <w:tcPr>
            <w:tcW w:w="1304" w:type="dxa"/>
            <w:tcBorders>
              <w:left w:val="single" w:sz="4" w:space="0" w:color="auto"/>
              <w:right w:val="single" w:sz="4" w:space="0" w:color="auto"/>
            </w:tcBorders>
            <w:vAlign w:val="bottom"/>
          </w:tcPr>
          <w:p w14:paraId="3E2D4127" w14:textId="77777777" w:rsidR="008049BE" w:rsidRPr="007C55F6" w:rsidRDefault="008049BE" w:rsidP="00512618">
            <w:pPr>
              <w:pStyle w:val="TAC"/>
              <w:rPr>
                <w:ins w:id="311" w:author="vivo" w:date="2021-12-06T20:02:00Z"/>
              </w:rPr>
            </w:pPr>
            <w:ins w:id="312" w:author="vivo" w:date="2021-12-06T20:02:00Z">
              <w:r w:rsidRPr="00BC3F9A">
                <w:rPr>
                  <w:rFonts w:ascii="Times New Roman" w:hAnsi="Times New Roman"/>
                  <w:lang w:eastAsia="zh-CN"/>
                </w:rPr>
                <w:t>21</w:t>
              </w:r>
            </w:ins>
          </w:p>
        </w:tc>
        <w:tc>
          <w:tcPr>
            <w:tcW w:w="1502" w:type="dxa"/>
            <w:gridSpan w:val="2"/>
            <w:tcBorders>
              <w:left w:val="single" w:sz="4" w:space="0" w:color="auto"/>
              <w:right w:val="single" w:sz="4" w:space="0" w:color="auto"/>
            </w:tcBorders>
            <w:vAlign w:val="bottom"/>
          </w:tcPr>
          <w:p w14:paraId="692957B2" w14:textId="77777777" w:rsidR="008049BE" w:rsidRPr="007C55F6" w:rsidRDefault="008049BE" w:rsidP="00512618">
            <w:pPr>
              <w:pStyle w:val="TAC"/>
              <w:rPr>
                <w:ins w:id="313" w:author="vivo" w:date="2021-12-06T20:02:00Z"/>
              </w:rPr>
            </w:pPr>
            <w:ins w:id="314" w:author="vivo" w:date="2021-12-06T20:02:00Z">
              <w:r w:rsidRPr="00BC3F9A">
                <w:rPr>
                  <w:rFonts w:ascii="Times New Roman" w:hAnsi="Times New Roman"/>
                  <w:lang w:eastAsia="zh-CN"/>
                </w:rPr>
                <w:t>18</w:t>
              </w:r>
            </w:ins>
          </w:p>
        </w:tc>
        <w:tc>
          <w:tcPr>
            <w:tcW w:w="1556" w:type="dxa"/>
            <w:tcBorders>
              <w:left w:val="single" w:sz="4" w:space="0" w:color="auto"/>
              <w:right w:val="single" w:sz="4" w:space="0" w:color="auto"/>
            </w:tcBorders>
          </w:tcPr>
          <w:p w14:paraId="72164265" w14:textId="77777777" w:rsidR="008049BE" w:rsidRPr="00BC3F9A" w:rsidRDefault="008049BE" w:rsidP="00512618">
            <w:pPr>
              <w:pStyle w:val="TAC"/>
              <w:rPr>
                <w:ins w:id="315" w:author="vivo" w:date="2021-12-06T20:03:00Z"/>
                <w:rFonts w:ascii="Times New Roman" w:hAnsi="Times New Roman"/>
                <w:lang w:eastAsia="zh-CN"/>
              </w:rPr>
            </w:pPr>
            <w:ins w:id="316" w:author="vivo" w:date="2021-12-06T20:04:00Z">
              <w:r w:rsidRPr="00BC3F9A">
                <w:rPr>
                  <w:rFonts w:ascii="Times New Roman" w:hAnsi="Times New Roman"/>
                  <w:lang w:eastAsia="zh-CN"/>
                </w:rPr>
                <w:t>15</w:t>
              </w:r>
            </w:ins>
          </w:p>
        </w:tc>
        <w:tc>
          <w:tcPr>
            <w:tcW w:w="1556" w:type="dxa"/>
            <w:tcBorders>
              <w:left w:val="single" w:sz="4" w:space="0" w:color="auto"/>
              <w:right w:val="single" w:sz="4" w:space="0" w:color="auto"/>
            </w:tcBorders>
          </w:tcPr>
          <w:p w14:paraId="5AFE0AC2" w14:textId="77777777" w:rsidR="008049BE" w:rsidRPr="00BC3F9A" w:rsidRDefault="008049BE" w:rsidP="00512618">
            <w:pPr>
              <w:pStyle w:val="TAC"/>
              <w:rPr>
                <w:ins w:id="317" w:author="vivo" w:date="2021-12-06T20:03:00Z"/>
                <w:rFonts w:ascii="Times New Roman" w:hAnsi="Times New Roman"/>
                <w:lang w:eastAsia="zh-CN"/>
              </w:rPr>
            </w:pPr>
            <w:ins w:id="318" w:author="vivo" w:date="2021-12-06T20:04:00Z">
              <w:r w:rsidRPr="00BC3F9A">
                <w:rPr>
                  <w:rFonts w:ascii="Times New Roman" w:hAnsi="Times New Roman"/>
                  <w:lang w:eastAsia="zh-CN"/>
                </w:rPr>
                <w:t>15</w:t>
              </w:r>
            </w:ins>
          </w:p>
        </w:tc>
      </w:tr>
      <w:tr w:rsidR="008049BE" w14:paraId="00984CE6" w14:textId="77777777" w:rsidTr="00512618">
        <w:trPr>
          <w:trHeight w:val="101"/>
          <w:jc w:val="center"/>
        </w:trPr>
        <w:tc>
          <w:tcPr>
            <w:tcW w:w="9344" w:type="dxa"/>
            <w:gridSpan w:val="8"/>
            <w:tcBorders>
              <w:top w:val="single" w:sz="4" w:space="0" w:color="auto"/>
              <w:left w:val="single" w:sz="4" w:space="0" w:color="auto"/>
              <w:right w:val="single" w:sz="4" w:space="0" w:color="auto"/>
            </w:tcBorders>
          </w:tcPr>
          <w:p w14:paraId="2BFC1402" w14:textId="77777777" w:rsidR="008049BE" w:rsidRPr="000F7A4A" w:rsidRDefault="008049BE" w:rsidP="00512618">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6DCAC18F" w14:textId="77777777" w:rsidR="008049BE" w:rsidRPr="00BF792A" w:rsidRDefault="008049BE" w:rsidP="008049BE"/>
    <w:p w14:paraId="16707906" w14:textId="77777777" w:rsidR="008049BE" w:rsidRPr="00060515" w:rsidRDefault="008049BE" w:rsidP="008049BE">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73DF93BF" w14:textId="77777777" w:rsidR="008049BE" w:rsidRPr="00151FFA" w:rsidRDefault="008049BE" w:rsidP="008049BE">
      <w:pPr>
        <w:pStyle w:val="5"/>
      </w:pPr>
      <w:r>
        <w:t>8.2.2.2.10</w:t>
      </w:r>
      <w:r w:rsidRPr="00151FFA">
        <w:tab/>
        <w:t>DL Interruptions at UE switching between two uplink carriers</w:t>
      </w:r>
    </w:p>
    <w:p w14:paraId="63340BE8" w14:textId="77777777" w:rsidR="008049BE" w:rsidRPr="00151FFA" w:rsidRDefault="008049BE" w:rsidP="008049BE">
      <w:r w:rsidRPr="00151FFA">
        <w:rPr>
          <w:rFonts w:eastAsia="MS Mincho"/>
          <w:lang w:eastAsia="zh-CN"/>
        </w:rPr>
        <w:t xml:space="preserve">The DL interruption requirements at dynamic switching between two uplink </w:t>
      </w:r>
      <w:proofErr w:type="spellStart"/>
      <w:r w:rsidRPr="00151FFA">
        <w:rPr>
          <w:rFonts w:eastAsia="MS Mincho"/>
          <w:lang w:eastAsia="zh-CN"/>
        </w:rPr>
        <w:t>carreirs</w:t>
      </w:r>
      <w:proofErr w:type="spellEnd"/>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proofErr w:type="spellStart"/>
      <w:r w:rsidRPr="00734785">
        <w:rPr>
          <w:i/>
        </w:rPr>
        <w:t>uplinkTxSwitchingPeriod</w:t>
      </w:r>
      <w:proofErr w:type="spellEnd"/>
      <w:r w:rsidRPr="00151FFA">
        <w:t xml:space="preserve"> is present, and is only applicable for uplink switching mechanism specified in </w:t>
      </w:r>
      <w:r>
        <w:t>clause</w:t>
      </w:r>
      <w:r w:rsidRPr="00151FFA">
        <w:t xml:space="preserve"> 6.1.</w:t>
      </w:r>
      <w:r>
        <w:t xml:space="preserve">6 </w:t>
      </w:r>
      <w:r w:rsidRPr="00151FFA">
        <w:t>of TS 38.214 [26], where NR uplink carrier</w:t>
      </w:r>
      <w:r>
        <w:t xml:space="preserve"> 1</w:t>
      </w:r>
      <w:r w:rsidRPr="00151FFA">
        <w:t xml:space="preserve"> is capable of one transmit antenna connector and NR uplink carrier</w:t>
      </w:r>
      <w:r>
        <w:t xml:space="preserve"> 2</w:t>
      </w:r>
      <w:r w:rsidRPr="00151FFA">
        <w:t xml:space="preserve"> is capable of two transmit antenna connectors, and the two uplink carriers are in different bands with different carrier frequencies.</w:t>
      </w:r>
      <w:r w:rsidRPr="00151FFA">
        <w:rPr>
          <w:lang w:eastAsia="zh-CN"/>
        </w:rPr>
        <w:t xml:space="preserve"> </w:t>
      </w:r>
    </w:p>
    <w:p w14:paraId="5EB9B77E" w14:textId="77777777" w:rsidR="008049BE" w:rsidRPr="00151FFA" w:rsidRDefault="008049BE" w:rsidP="008049BE">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-1.</w:t>
      </w:r>
    </w:p>
    <w:p w14:paraId="15C1526A" w14:textId="77777777" w:rsidR="008049BE" w:rsidRPr="00151FFA" w:rsidRDefault="008049BE" w:rsidP="008049BE">
      <w:pPr>
        <w:rPr>
          <w:rFonts w:eastAsia="MS Mincho"/>
          <w:lang w:eastAsia="zh-CN"/>
        </w:rPr>
      </w:pPr>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48366BA" w14:textId="77777777" w:rsidR="008049BE" w:rsidRPr="00151FFA" w:rsidRDefault="008049BE" w:rsidP="008049BE">
      <w:pPr>
        <w:pStyle w:val="TH"/>
      </w:pPr>
      <w:r w:rsidRPr="00151FFA">
        <w:lastRenderedPageBreak/>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049BE" w:rsidRPr="00151FFA" w14:paraId="4D3FC6A4" w14:textId="77777777" w:rsidTr="0051261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008CC95" w14:textId="77777777" w:rsidR="008049BE" w:rsidRPr="00151FFA" w:rsidRDefault="008049BE" w:rsidP="00512618">
            <w:pPr>
              <w:pStyle w:val="TAH"/>
            </w:pPr>
            <w:r w:rsidRPr="00151FFA">
              <w:rPr>
                <w:noProof/>
                <w:lang w:val="en-US" w:eastAsia="zh-CN"/>
              </w:rPr>
              <w:drawing>
                <wp:inline distT="0" distB="0" distL="0" distR="0" wp14:anchorId="418BFF7A" wp14:editId="32D4C3BD">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C9D2FE4" w14:textId="77777777" w:rsidR="008049BE" w:rsidRPr="00151FFA" w:rsidRDefault="008049BE" w:rsidP="00512618">
            <w:pPr>
              <w:pStyle w:val="TAH"/>
            </w:pPr>
            <w:r w:rsidRPr="00151FFA">
              <w:t>NR Slot length (</w:t>
            </w:r>
            <w:proofErr w:type="spellStart"/>
            <w:r w:rsidRPr="00151FFA">
              <w:t>ms</w:t>
            </w:r>
            <w:proofErr w:type="spellEnd"/>
            <w:r w:rsidRPr="00151FFA">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5432DC6" w14:textId="77777777" w:rsidR="008049BE" w:rsidRPr="00151FFA" w:rsidRDefault="008049BE" w:rsidP="00512618">
            <w:pPr>
              <w:pStyle w:val="TAH"/>
              <w:rPr>
                <w:lang w:eastAsia="ko-KR"/>
              </w:rPr>
            </w:pPr>
            <w:r w:rsidRPr="00151FFA">
              <w:rPr>
                <w:lang w:eastAsia="ko-KR"/>
              </w:rPr>
              <w:t xml:space="preserve">Uplink Tx switching period </w:t>
            </w:r>
            <w:r w:rsidRPr="00151FFA">
              <w:rPr>
                <w:vertAlign w:val="superscript"/>
                <w:lang w:eastAsia="ko-KR"/>
              </w:rPr>
              <w:t>Note1</w:t>
            </w:r>
          </w:p>
        </w:tc>
      </w:tr>
      <w:tr w:rsidR="008049BE" w:rsidRPr="00151FFA" w14:paraId="60DEDB66" w14:textId="77777777" w:rsidTr="0051261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B466E2" w14:textId="77777777" w:rsidR="008049BE" w:rsidRPr="00151FFA" w:rsidRDefault="008049BE" w:rsidP="00512618">
            <w:pPr>
              <w:pStyle w:val="TAH"/>
            </w:pPr>
          </w:p>
        </w:tc>
        <w:tc>
          <w:tcPr>
            <w:tcW w:w="0" w:type="auto"/>
            <w:tcBorders>
              <w:top w:val="nil"/>
              <w:left w:val="single" w:sz="4" w:space="0" w:color="auto"/>
              <w:bottom w:val="single" w:sz="4" w:space="0" w:color="auto"/>
              <w:right w:val="single" w:sz="4" w:space="0" w:color="auto"/>
            </w:tcBorders>
            <w:vAlign w:val="center"/>
            <w:hideMark/>
          </w:tcPr>
          <w:p w14:paraId="7DDBB5C1" w14:textId="77777777" w:rsidR="008049BE" w:rsidRPr="00151FFA" w:rsidRDefault="008049BE" w:rsidP="0051261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D89C28" w14:textId="77777777" w:rsidR="008049BE" w:rsidRPr="00151FFA" w:rsidRDefault="008049BE" w:rsidP="00512618">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0EB8BDD" w14:textId="77777777" w:rsidR="008049BE" w:rsidRPr="00151FFA" w:rsidRDefault="008049BE" w:rsidP="00512618">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7617554" w14:textId="77777777" w:rsidR="008049BE" w:rsidRPr="00151FFA" w:rsidRDefault="008049BE" w:rsidP="00512618">
            <w:pPr>
              <w:pStyle w:val="TAH"/>
              <w:rPr>
                <w:lang w:eastAsia="zh-CN"/>
              </w:rPr>
            </w:pPr>
            <w:r w:rsidRPr="00151FFA">
              <w:rPr>
                <w:rFonts w:hint="eastAsia"/>
                <w:lang w:eastAsia="zh-CN"/>
              </w:rPr>
              <w:t>2</w:t>
            </w:r>
            <w:r w:rsidRPr="00151FFA">
              <w:rPr>
                <w:lang w:eastAsia="zh-CN"/>
              </w:rPr>
              <w:t>10us</w:t>
            </w:r>
          </w:p>
        </w:tc>
      </w:tr>
      <w:tr w:rsidR="008049BE" w:rsidRPr="00151FFA" w14:paraId="4F399CE0"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6093C79F" w14:textId="77777777" w:rsidR="008049BE" w:rsidRPr="00151FFA" w:rsidRDefault="008049BE" w:rsidP="00512618">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205E0A5C" w14:textId="77777777" w:rsidR="008049BE" w:rsidRPr="00151FFA" w:rsidRDefault="008049BE" w:rsidP="00512618">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52C03EF7" w14:textId="77777777" w:rsidR="008049BE" w:rsidRPr="00151FFA" w:rsidRDefault="008049BE" w:rsidP="00512618">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43C77E0" w14:textId="77777777" w:rsidR="008049BE" w:rsidRPr="00151FFA" w:rsidRDefault="008049BE" w:rsidP="00512618">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ECFA6AB" w14:textId="77777777" w:rsidR="008049BE" w:rsidRPr="00151FFA" w:rsidRDefault="008049BE" w:rsidP="00512618">
            <w:pPr>
              <w:pStyle w:val="TAC"/>
              <w:rPr>
                <w:lang w:eastAsia="zh-CN"/>
              </w:rPr>
            </w:pPr>
            <w:r w:rsidRPr="00151FFA">
              <w:rPr>
                <w:lang w:eastAsia="zh-CN"/>
              </w:rPr>
              <w:t>4</w:t>
            </w:r>
          </w:p>
        </w:tc>
      </w:tr>
      <w:tr w:rsidR="008049BE" w:rsidRPr="00151FFA" w14:paraId="5A7522F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0442466" w14:textId="77777777" w:rsidR="008049BE" w:rsidRPr="00151FFA" w:rsidRDefault="008049BE" w:rsidP="00512618">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13553E5" w14:textId="77777777" w:rsidR="008049BE" w:rsidRPr="00151FFA" w:rsidRDefault="008049BE" w:rsidP="00512618">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E02EF6" w14:textId="77777777" w:rsidR="008049BE" w:rsidRPr="00151FFA" w:rsidRDefault="008049BE" w:rsidP="00512618">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768B1B" w14:textId="77777777" w:rsidR="008049BE" w:rsidRPr="00151FFA" w:rsidRDefault="008049BE" w:rsidP="00512618">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2C353DD" w14:textId="77777777" w:rsidR="008049BE" w:rsidRPr="00151FFA" w:rsidRDefault="008049BE" w:rsidP="00512618">
            <w:pPr>
              <w:pStyle w:val="TAC"/>
              <w:rPr>
                <w:lang w:eastAsia="zh-CN"/>
              </w:rPr>
            </w:pPr>
            <w:r w:rsidRPr="00151FFA">
              <w:rPr>
                <w:lang w:eastAsia="zh-CN"/>
              </w:rPr>
              <w:t>7</w:t>
            </w:r>
          </w:p>
        </w:tc>
      </w:tr>
      <w:tr w:rsidR="008049BE" w:rsidRPr="00151FFA" w14:paraId="5B4F5A3F"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5ACA79B3" w14:textId="77777777" w:rsidR="008049BE" w:rsidRPr="00151FFA" w:rsidRDefault="008049BE" w:rsidP="00512618">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4ABB56D" w14:textId="77777777" w:rsidR="008049BE" w:rsidRPr="00151FFA" w:rsidRDefault="008049BE" w:rsidP="00512618">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6A5BD190" w14:textId="77777777" w:rsidR="008049BE" w:rsidRPr="00151FFA" w:rsidRDefault="008049BE" w:rsidP="00512618">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837FA4" w14:textId="77777777" w:rsidR="008049BE" w:rsidRPr="00151FFA" w:rsidRDefault="008049BE" w:rsidP="00512618">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2C499DB" w14:textId="77777777" w:rsidR="008049BE" w:rsidRPr="00151FFA" w:rsidRDefault="008049BE" w:rsidP="00512618">
            <w:pPr>
              <w:pStyle w:val="TAC"/>
              <w:rPr>
                <w:lang w:eastAsia="zh-CN"/>
              </w:rPr>
            </w:pPr>
            <w:r w:rsidRPr="00151FFA">
              <w:rPr>
                <w:lang w:eastAsia="zh-CN"/>
              </w:rPr>
              <w:t>1</w:t>
            </w:r>
            <w:r>
              <w:rPr>
                <w:lang w:eastAsia="zh-CN"/>
              </w:rPr>
              <w:t>4</w:t>
            </w:r>
          </w:p>
        </w:tc>
      </w:tr>
      <w:tr w:rsidR="008049BE" w:rsidRPr="008C6DE4" w14:paraId="30981F3D" w14:textId="77777777" w:rsidTr="00512618">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E460E1D" w14:textId="77777777" w:rsidR="008049BE" w:rsidRDefault="008049BE" w:rsidP="00512618">
            <w:pPr>
              <w:pStyle w:val="TAN"/>
            </w:pPr>
            <w:r w:rsidRPr="00151FFA">
              <w:t>Note 1:</w:t>
            </w:r>
            <w:r w:rsidRPr="00885F53">
              <w:tab/>
            </w:r>
            <w:r w:rsidRPr="00151FFA">
              <w:rPr>
                <w:lang w:eastAsia="ko-KR"/>
              </w:rPr>
              <w:t xml:space="preserve">Uplink Tx switching period depends on UE capability </w:t>
            </w:r>
            <w:r w:rsidRPr="00151FFA">
              <w:rPr>
                <w:rFonts w:eastAsia="Times New Roman"/>
                <w:i/>
                <w:noProof/>
                <w:sz w:val="16"/>
                <w:lang w:eastAsia="en-GB"/>
              </w:rPr>
              <w:t>uplinkTxSwitchingPeriod</w:t>
            </w:r>
          </w:p>
        </w:tc>
      </w:tr>
    </w:tbl>
    <w:p w14:paraId="56F3438C" w14:textId="77777777" w:rsidR="008049BE" w:rsidRDefault="008049BE" w:rsidP="008049BE"/>
    <w:p w14:paraId="4D732A46" w14:textId="77777777" w:rsidR="008049BE" w:rsidRPr="00885F53" w:rsidRDefault="008049BE" w:rsidP="008049BE">
      <w:pPr>
        <w:pStyle w:val="5"/>
      </w:pPr>
      <w:bookmarkStart w:id="319" w:name="_Hlk45611144"/>
      <w:r>
        <w:t>8.2.2.2.11</w:t>
      </w:r>
      <w:r w:rsidRPr="00885F53">
        <w:tab/>
        <w:t xml:space="preserve">Interruptions at </w:t>
      </w:r>
      <w:r>
        <w:t xml:space="preserve">direct </w:t>
      </w:r>
      <w:proofErr w:type="spellStart"/>
      <w:r w:rsidRPr="00EF69F5">
        <w:t>SCell</w:t>
      </w:r>
      <w:proofErr w:type="spellEnd"/>
      <w:r w:rsidRPr="00EF69F5">
        <w:t xml:space="preserve"> activation</w:t>
      </w:r>
    </w:p>
    <w:p w14:paraId="5629A628" w14:textId="77777777" w:rsidR="008049BE" w:rsidRDefault="008049BE" w:rsidP="008049BE">
      <w:r w:rsidRPr="00885F53">
        <w:t xml:space="preserve">When </w:t>
      </w:r>
      <w:r>
        <w:t>one or multiple</w:t>
      </w:r>
      <w:r w:rsidRPr="00885F53">
        <w:t xml:space="preserve"> </w:t>
      </w:r>
      <w:proofErr w:type="spellStart"/>
      <w:r w:rsidRPr="00885F53">
        <w:t>SCell</w:t>
      </w:r>
      <w:proofErr w:type="spellEnd"/>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885F53">
        <w:t>,</w:t>
      </w:r>
    </w:p>
    <w:p w14:paraId="16D8277F" w14:textId="77777777" w:rsidR="008049BE" w:rsidRPr="00885F53" w:rsidRDefault="008049BE" w:rsidP="008049BE">
      <w:pPr>
        <w:pStyle w:val="B10"/>
      </w:pPr>
      <w:r w:rsidRPr="00885F53">
        <w:t>-</w:t>
      </w:r>
      <w:r w:rsidRPr="00885F53">
        <w:tab/>
        <w:t>the UE is allowed an interruption on any active serving cell:</w:t>
      </w:r>
    </w:p>
    <w:p w14:paraId="7D6FFA3E" w14:textId="77777777" w:rsidR="008049BE" w:rsidRPr="00885F53" w:rsidRDefault="008049BE" w:rsidP="008049BE">
      <w:pPr>
        <w:pStyle w:val="B20"/>
      </w:pPr>
      <w:r w:rsidRPr="00885F53">
        <w:t>-</w:t>
      </w:r>
      <w:r w:rsidRPr="00885F53">
        <w:tab/>
        <w:t xml:space="preserve">of up to the duration shown in Table 8.2.2.2.1-1, if the active serving cell is not in the same band as </w:t>
      </w:r>
      <w:r>
        <w:t xml:space="preserve">the </w:t>
      </w:r>
      <w:proofErr w:type="spellStart"/>
      <w:r>
        <w:t>SCell</w:t>
      </w:r>
      <w:proofErr w:type="spellEnd"/>
      <w:r w:rsidRPr="00885F53">
        <w:t xml:space="preserve"> being </w:t>
      </w:r>
      <w:r>
        <w:t xml:space="preserve">directly </w:t>
      </w:r>
      <w:r w:rsidRPr="00885F53">
        <w:t>activated, or</w:t>
      </w:r>
    </w:p>
    <w:p w14:paraId="4BE004D3" w14:textId="77777777" w:rsidR="008049BE" w:rsidRDefault="008049BE" w:rsidP="008049BE">
      <w:pPr>
        <w:pStyle w:val="B20"/>
      </w:pPr>
      <w:r w:rsidRPr="00885F53">
        <w:t>-</w:t>
      </w:r>
      <w:r w:rsidRPr="00885F53">
        <w:tab/>
        <w:t xml:space="preserve">of up to the duration shown in </w:t>
      </w:r>
      <w:r w:rsidRPr="00FA547E">
        <w:t>Table 8.2.2.2.1-2</w:t>
      </w:r>
      <w:r w:rsidRPr="00885F53">
        <w:t xml:space="preserve">, if the active serving cells are in the same band as </w:t>
      </w:r>
      <w:r>
        <w:t xml:space="preserve">the </w:t>
      </w:r>
      <w:proofErr w:type="spellStart"/>
      <w:r>
        <w:t>SCell</w:t>
      </w:r>
      <w:proofErr w:type="spellEnd"/>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 </w:t>
      </w:r>
      <w:r w:rsidRPr="00885F53">
        <w:t xml:space="preserve">activated </w:t>
      </w:r>
      <w:r w:rsidRPr="00885F53">
        <w:rPr>
          <w:lang w:eastAsia="zh-CN"/>
        </w:rPr>
        <w:t>are available in the same slot</w:t>
      </w:r>
      <w:r w:rsidRPr="00885F53">
        <w:t>.</w:t>
      </w:r>
      <w:bookmarkEnd w:id="319"/>
    </w:p>
    <w:p w14:paraId="6C25E67F" w14:textId="77777777" w:rsidR="008049BE" w:rsidRDefault="008049BE" w:rsidP="008049BE">
      <w:pPr>
        <w:pStyle w:val="5"/>
      </w:pPr>
      <w:bookmarkStart w:id="320" w:name="_Hlk45611802"/>
      <w:r>
        <w:t>8.2.2.2.12</w:t>
      </w:r>
      <w:r w:rsidRPr="00EF69F5">
        <w:tab/>
        <w:t xml:space="preserve">Interruptions </w:t>
      </w:r>
      <w:r>
        <w:t xml:space="preserve">due to </w:t>
      </w:r>
      <w:proofErr w:type="spellStart"/>
      <w:r>
        <w:t>SCell</w:t>
      </w:r>
      <w:proofErr w:type="spellEnd"/>
      <w:r>
        <w:t xml:space="preserve"> dormancy</w:t>
      </w:r>
    </w:p>
    <w:p w14:paraId="050879CC" w14:textId="77777777" w:rsidR="008049BE" w:rsidRPr="00C0357E" w:rsidRDefault="008049BE" w:rsidP="008049BE">
      <w:pPr>
        <w:pStyle w:val="H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p>
    <w:p w14:paraId="31352AB4" w14:textId="77777777" w:rsidR="008049BE" w:rsidRPr="00946E49" w:rsidRDefault="008049BE" w:rsidP="008049BE">
      <w:pPr>
        <w:rPr>
          <w:rFonts w:eastAsia="MS Mincho"/>
          <w:lang w:eastAsia="zh-CN"/>
        </w:rPr>
      </w:pPr>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5FB3F994" w14:textId="77777777" w:rsidR="008049BE" w:rsidRDefault="008049BE" w:rsidP="008049BE">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167A99D4" w14:textId="77777777" w:rsidR="008049BE" w:rsidRDefault="008049BE" w:rsidP="008049BE">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786C258A" w14:textId="77777777" w:rsidR="008049BE" w:rsidRDefault="008049BE" w:rsidP="008049BE">
      <w:pPr>
        <w:rPr>
          <w:rFonts w:cs="v4.2.0"/>
          <w:lang w:eastAsia="zh-CN"/>
        </w:rPr>
      </w:pPr>
      <w:r>
        <w:rPr>
          <w:rFonts w:cs="v4.2.0"/>
          <w:lang w:eastAsia="zh-CN"/>
        </w:rPr>
        <w:t xml:space="preserve">When multiple </w:t>
      </w:r>
      <w:proofErr w:type="spellStart"/>
      <w:r>
        <w:rPr>
          <w:rFonts w:cs="v4.2.0"/>
          <w:lang w:eastAsia="zh-CN"/>
        </w:rPr>
        <w:t>SCells</w:t>
      </w:r>
      <w:proofErr w:type="spellEnd"/>
      <w:r>
        <w:rPr>
          <w:rFonts w:cs="v4.2.0"/>
          <w:lang w:eastAsia="zh-CN"/>
        </w:rPr>
        <w:t xml:space="preserve"> in MCG are switched from dormancy to non-dormancy or vice versa when the UE is in DRX active time, the interruption requirement described above applies for each BWP switch.</w:t>
      </w:r>
    </w:p>
    <w:p w14:paraId="67E922EE" w14:textId="77777777" w:rsidR="008049BE" w:rsidRPr="00C0357E" w:rsidRDefault="008049BE" w:rsidP="008049BE">
      <w:pPr>
        <w:pStyle w:val="H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 </w:t>
      </w:r>
    </w:p>
    <w:p w14:paraId="75EDF1C7" w14:textId="77777777" w:rsidR="008049BE" w:rsidRPr="00D556CF" w:rsidRDefault="008049BE" w:rsidP="008049BE">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CQI measurements on the dormant </w:t>
      </w:r>
      <w:proofErr w:type="spellStart"/>
      <w:r>
        <w:rPr>
          <w:lang w:eastAsia="zh-CN"/>
        </w:rPr>
        <w:t>SCell</w:t>
      </w:r>
      <w:proofErr w:type="spellEnd"/>
      <w:r>
        <w:rPr>
          <w:lang w:eastAsia="zh-CN"/>
        </w:rPr>
        <w:t>(s) allowed to cause interruptions to non-dormant serving cell(s).</w:t>
      </w:r>
    </w:p>
    <w:p w14:paraId="44616005" w14:textId="77777777" w:rsidR="008049BE" w:rsidRPr="007B0E66" w:rsidRDefault="008049BE" w:rsidP="008049BE">
      <w:pPr>
        <w:rPr>
          <w:lang w:eastAsia="zh-CN"/>
        </w:rPr>
      </w:pPr>
      <w:r w:rsidRPr="007B0E66">
        <w:rPr>
          <w:lang w:eastAsia="zh-CN"/>
        </w:rPr>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p>
    <w:p w14:paraId="66AD7C0D" w14:textId="77777777" w:rsidR="008049BE" w:rsidRDefault="008049BE" w:rsidP="008049BE">
      <w:pPr>
        <w:pStyle w:val="H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p>
    <w:p w14:paraId="287CEF91" w14:textId="77777777" w:rsidR="008049BE" w:rsidRDefault="008049BE" w:rsidP="008049BE">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5BFF5648" w14:textId="77777777" w:rsidR="008049BE" w:rsidRPr="007B0E66" w:rsidRDefault="008049BE" w:rsidP="008049BE">
      <w:pPr>
        <w:rPr>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p>
    <w:p w14:paraId="6D9DE25E" w14:textId="77777777" w:rsidR="008049BE" w:rsidRDefault="008049BE" w:rsidP="008049BE">
      <w:pPr>
        <w:pStyle w:val="5"/>
        <w:rPr>
          <w:lang w:val="en-US" w:eastAsia="zh-CN"/>
        </w:rPr>
      </w:pPr>
      <w:r>
        <w:t>8.2.2.2.13</w:t>
      </w:r>
      <w:r w:rsidRPr="00EF69F5">
        <w:tab/>
      </w:r>
      <w:r w:rsidRPr="009C5807">
        <w:rPr>
          <w:lang w:val="en-US" w:eastAsia="zh-CN"/>
        </w:rPr>
        <w:t>Interruptions at transitions between active and non-active during DRX</w:t>
      </w:r>
    </w:p>
    <w:p w14:paraId="5D0224A9" w14:textId="77777777" w:rsidR="008049BE" w:rsidRPr="00B368A7" w:rsidRDefault="008049BE" w:rsidP="008049BE">
      <w:pPr>
        <w:rPr>
          <w:lang w:eastAsia="zh-CN"/>
        </w:rPr>
      </w:pPr>
      <w:r>
        <w:rPr>
          <w:lang w:val="en-US" w:eastAsia="zh-CN"/>
        </w:rPr>
        <w:t xml:space="preserve">For the UEs that are capable of </w:t>
      </w:r>
      <w:proofErr w:type="spellStart"/>
      <w:r w:rsidRPr="006269BE">
        <w:rPr>
          <w:i/>
          <w:iCs/>
          <w:lang w:val="en-US" w:eastAsia="zh-CN"/>
        </w:rPr>
        <w:t>secondaryDRX</w:t>
      </w:r>
      <w:proofErr w:type="spellEnd"/>
      <w:r w:rsidRPr="006269BE">
        <w:rPr>
          <w:i/>
          <w:iCs/>
          <w:lang w:val="en-US" w:eastAsia="zh-CN"/>
        </w:rPr>
        <w:t>-Group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20"/>
    <w:p w14:paraId="3645529E" w14:textId="77777777" w:rsidR="008049BE" w:rsidRDefault="008049BE" w:rsidP="008049BE">
      <w:pPr>
        <w:pStyle w:val="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1C7F4E78" w14:textId="77777777" w:rsidR="008049BE" w:rsidRDefault="008049BE" w:rsidP="008049BE">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or any activated </w:t>
      </w:r>
      <w:proofErr w:type="spellStart"/>
      <w:r>
        <w:t>SCell</w:t>
      </w:r>
      <w:proofErr w:type="spellEnd"/>
      <w:r>
        <w:rPr>
          <w:lang w:eastAsia="zh-CN"/>
        </w:rPr>
        <w:t>:</w:t>
      </w:r>
    </w:p>
    <w:p w14:paraId="5AF2079E" w14:textId="77777777" w:rsidR="008049BE" w:rsidRDefault="008049BE" w:rsidP="008049BE">
      <w:pPr>
        <w:pStyle w:val="B10"/>
      </w:pPr>
      <w:r>
        <w:lastRenderedPageBreak/>
        <w:t>-</w:t>
      </w:r>
      <w:r>
        <w:tab/>
        <w:t>with up to K1 interruptions with interrupted slots up to interruption length X1 specified in Table 8.2.2.2.14-1 for each interruption during MIB decoding time period T</w:t>
      </w:r>
      <w:r>
        <w:rPr>
          <w:vertAlign w:val="subscript"/>
        </w:rPr>
        <w:t>MIB</w:t>
      </w:r>
      <w:r>
        <w:t xml:space="preserve"> (</w:t>
      </w:r>
      <w:proofErr w:type="spellStart"/>
      <w:r>
        <w:t>ms</w:t>
      </w:r>
      <w:proofErr w:type="spellEnd"/>
      <w:r>
        <w:t>) specified in clause 9.11.</w:t>
      </w:r>
    </w:p>
    <w:p w14:paraId="121B10D1" w14:textId="77777777" w:rsidR="008049BE" w:rsidRDefault="008049BE" w:rsidP="008049BE">
      <w:pPr>
        <w:pStyle w:val="B10"/>
      </w:pPr>
      <w:r>
        <w:t>-</w:t>
      </w:r>
      <w:r>
        <w:tab/>
        <w:t>with up to L1 interruptions with interrupted slots up to interruption length Y1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1</w:t>
      </w:r>
      <w:r>
        <w:t>.</w:t>
      </w:r>
    </w:p>
    <w:p w14:paraId="3360E24A" w14:textId="77777777" w:rsidR="008049BE" w:rsidRDefault="008049BE" w:rsidP="008049BE">
      <w:pPr>
        <w:pStyle w:val="B10"/>
      </w:pPr>
      <w:r>
        <w:t>-</w:t>
      </w:r>
      <w:r>
        <w:tab/>
        <w:t>with up to L2 interruptions with interrupted slots up to interruption length Y2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2 and 3</w:t>
      </w:r>
      <w:r>
        <w:t>.</w:t>
      </w:r>
    </w:p>
    <w:p w14:paraId="26D60BD9" w14:textId="77777777" w:rsidR="008049BE" w:rsidRDefault="008049BE" w:rsidP="008049BE">
      <w:pPr>
        <w:rPr>
          <w:rFonts w:cs="v4.2.0"/>
        </w:rPr>
      </w:pPr>
      <w:r>
        <w:rPr>
          <w:rFonts w:cs="v4.2.0"/>
        </w:rPr>
        <w:t>Where:</w:t>
      </w:r>
    </w:p>
    <w:p w14:paraId="7C914AF0" w14:textId="77777777" w:rsidR="008049BE" w:rsidRDefault="008049BE" w:rsidP="008049BE">
      <w:pPr>
        <w:pStyle w:val="B10"/>
      </w:pPr>
      <w:r>
        <w:t>-</w:t>
      </w:r>
      <w:r>
        <w:tab/>
        <w:t>K1 = 6 for the target cell carrier frequency on FR1 and K1 = 25 for the target cell carrier frequency on FR2, and</w:t>
      </w:r>
    </w:p>
    <w:p w14:paraId="6CF4C17C" w14:textId="77777777" w:rsidR="008049BE" w:rsidRDefault="008049BE" w:rsidP="008049BE">
      <w:pPr>
        <w:pStyle w:val="B10"/>
      </w:pPr>
      <w:r>
        <w:t>-</w:t>
      </w:r>
      <w:r>
        <w:tab/>
        <w:t xml:space="preserve">L1 = </w:t>
      </w:r>
      <w:r w:rsidRPr="00BE78B0">
        <w:t>T</w:t>
      </w:r>
      <w:r>
        <w:rPr>
          <w:vertAlign w:val="subscript"/>
        </w:rPr>
        <w:t>SIB1</w:t>
      </w:r>
      <w:r>
        <w:t>/20and</w:t>
      </w:r>
    </w:p>
    <w:p w14:paraId="04AFAC42" w14:textId="77777777" w:rsidR="008049BE" w:rsidRDefault="008049BE" w:rsidP="008049BE">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62701D57" w14:textId="77777777" w:rsidR="008049BE" w:rsidRDefault="008049BE" w:rsidP="008049BE">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8049BE" w14:paraId="121C0E8C"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2289BF" w14:textId="77777777" w:rsidR="008049BE" w:rsidRDefault="008049BE" w:rsidP="00512618">
            <w:pPr>
              <w:pStyle w:val="TAH"/>
            </w:pPr>
            <w:r>
              <w:rPr>
                <w:noProof/>
                <w:lang w:val="en-US" w:eastAsia="zh-CN"/>
              </w:rPr>
              <w:drawing>
                <wp:inline distT="0" distB="0" distL="0" distR="0" wp14:anchorId="2765EA06" wp14:editId="0BCFC325">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20B1086" w14:textId="77777777" w:rsidR="008049BE" w:rsidRDefault="008049BE" w:rsidP="00512618">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7D8597A1" w14:textId="77777777" w:rsidR="008049BE" w:rsidRDefault="008049BE" w:rsidP="00512618">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0917001C" w14:textId="77777777" w:rsidR="008049BE" w:rsidRDefault="008049BE" w:rsidP="00512618">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526BF17C" w14:textId="77777777" w:rsidR="008049BE" w:rsidRDefault="008049BE" w:rsidP="00512618">
            <w:pPr>
              <w:pStyle w:val="TAH"/>
              <w:rPr>
                <w:lang w:val="fr-FR"/>
              </w:rPr>
            </w:pPr>
            <w:r>
              <w:rPr>
                <w:lang w:val="fr-FR"/>
              </w:rPr>
              <w:t>Interruption length Y2 (slots)</w:t>
            </w:r>
          </w:p>
        </w:tc>
      </w:tr>
      <w:tr w:rsidR="008049BE" w14:paraId="25550EE1"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966C4EF" w14:textId="77777777" w:rsidR="008049BE" w:rsidRDefault="008049BE" w:rsidP="00512618">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69DE7E1" w14:textId="77777777" w:rsidR="008049BE" w:rsidRDefault="008049BE" w:rsidP="00512618">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02D58187" w14:textId="77777777" w:rsidR="008049BE" w:rsidRDefault="008049BE" w:rsidP="00512618">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3D6C2E7" w14:textId="77777777" w:rsidR="008049BE" w:rsidRDefault="008049BE" w:rsidP="00512618">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0FFEDDC" w14:textId="77777777" w:rsidR="008049BE" w:rsidRDefault="008049BE" w:rsidP="00512618">
            <w:pPr>
              <w:pStyle w:val="TAC"/>
              <w:rPr>
                <w:rFonts w:cs="Arial"/>
                <w:szCs w:val="18"/>
                <w:lang w:val="fr-FR" w:eastAsia="zh-CN"/>
              </w:rPr>
            </w:pPr>
            <w:r>
              <w:rPr>
                <w:rFonts w:cs="Arial"/>
                <w:szCs w:val="18"/>
                <w:lang w:val="fr-FR" w:eastAsia="zh-CN"/>
              </w:rPr>
              <w:t>6</w:t>
            </w:r>
          </w:p>
        </w:tc>
      </w:tr>
      <w:tr w:rsidR="008049BE" w14:paraId="1EE9DC8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B288E40" w14:textId="77777777" w:rsidR="008049BE" w:rsidRDefault="008049BE" w:rsidP="00512618">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DE61626" w14:textId="77777777" w:rsidR="008049BE" w:rsidRDefault="008049BE" w:rsidP="00512618">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EEC9509" w14:textId="77777777" w:rsidR="008049BE" w:rsidRDefault="008049BE" w:rsidP="00512618">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51E3D08" w14:textId="77777777" w:rsidR="008049BE" w:rsidRDefault="008049BE" w:rsidP="00512618">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4182FAD" w14:textId="77777777" w:rsidR="008049BE" w:rsidRDefault="008049BE" w:rsidP="00512618">
            <w:pPr>
              <w:pStyle w:val="TAC"/>
              <w:rPr>
                <w:rFonts w:cs="Arial"/>
                <w:szCs w:val="18"/>
                <w:lang w:val="fr-FR" w:eastAsia="zh-CN"/>
              </w:rPr>
            </w:pPr>
            <w:r>
              <w:rPr>
                <w:rFonts w:cs="Arial"/>
                <w:szCs w:val="18"/>
                <w:lang w:val="fr-FR" w:eastAsia="zh-CN"/>
              </w:rPr>
              <w:t>10</w:t>
            </w:r>
          </w:p>
        </w:tc>
      </w:tr>
      <w:tr w:rsidR="008049BE" w14:paraId="2B99A43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CBE41B3" w14:textId="77777777" w:rsidR="008049BE" w:rsidRDefault="008049BE" w:rsidP="00512618">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9EB1FE7" w14:textId="77777777" w:rsidR="008049BE" w:rsidRDefault="008049BE" w:rsidP="00512618">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C33E3BE" w14:textId="77777777" w:rsidR="008049BE" w:rsidRDefault="008049BE" w:rsidP="00512618">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DB4CF8E" w14:textId="77777777" w:rsidR="008049BE" w:rsidRDefault="008049BE" w:rsidP="00512618">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C8B6B21" w14:textId="77777777" w:rsidR="008049BE" w:rsidRDefault="008049BE" w:rsidP="00512618">
            <w:pPr>
              <w:pStyle w:val="TAC"/>
              <w:rPr>
                <w:rFonts w:cs="Arial"/>
                <w:szCs w:val="18"/>
                <w:lang w:val="fr-FR" w:eastAsia="zh-CN"/>
              </w:rPr>
            </w:pPr>
            <w:r>
              <w:rPr>
                <w:rFonts w:cs="Arial"/>
                <w:szCs w:val="18"/>
                <w:lang w:val="fr-FR" w:eastAsia="zh-CN"/>
              </w:rPr>
              <w:t>19</w:t>
            </w:r>
          </w:p>
        </w:tc>
      </w:tr>
      <w:tr w:rsidR="008049BE" w14:paraId="29A2E95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03E6412" w14:textId="77777777" w:rsidR="008049BE" w:rsidRDefault="008049BE" w:rsidP="00512618">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3491CAF3" w14:textId="77777777" w:rsidR="008049BE" w:rsidRDefault="008049BE" w:rsidP="00512618">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8239FE5" w14:textId="77777777" w:rsidR="008049BE" w:rsidRDefault="008049BE" w:rsidP="00512618">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9BA094D" w14:textId="77777777" w:rsidR="008049BE" w:rsidRDefault="008049BE" w:rsidP="00512618">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103CB81" w14:textId="77777777" w:rsidR="008049BE" w:rsidRDefault="008049BE" w:rsidP="00512618">
            <w:pPr>
              <w:pStyle w:val="TAC"/>
              <w:rPr>
                <w:rFonts w:cs="Arial"/>
                <w:szCs w:val="18"/>
                <w:lang w:val="fr-FR" w:eastAsia="zh-CN"/>
              </w:rPr>
            </w:pPr>
            <w:r>
              <w:rPr>
                <w:rFonts w:cs="Arial"/>
                <w:szCs w:val="18"/>
                <w:lang w:val="fr-FR" w:eastAsia="zh-CN"/>
              </w:rPr>
              <w:t>37</w:t>
            </w:r>
          </w:p>
        </w:tc>
      </w:tr>
    </w:tbl>
    <w:p w14:paraId="69DF2B90" w14:textId="77777777" w:rsidR="008049BE" w:rsidRDefault="008049BE" w:rsidP="008049BE"/>
    <w:p w14:paraId="3197158B" w14:textId="77777777" w:rsidR="008049BE" w:rsidRDefault="008049BE" w:rsidP="008049BE">
      <w:pPr>
        <w:pStyle w:val="5"/>
        <w:rPr>
          <w:rFonts w:eastAsia="Calibri"/>
          <w:b/>
          <w:u w:val="single"/>
        </w:rPr>
      </w:pPr>
      <w:r>
        <w:rPr>
          <w:rFonts w:eastAsia="Calibri"/>
        </w:rPr>
        <w:t>8.2.2.2.15</w:t>
      </w:r>
      <w:r>
        <w:rPr>
          <w:rFonts w:eastAsia="Calibri"/>
        </w:rPr>
        <w:tab/>
        <w:t xml:space="preserve"> </w:t>
      </w:r>
      <w:r>
        <w:t>Interruptions when identifying CGI of an E-UTRA cell with autonomous gaps</w:t>
      </w:r>
    </w:p>
    <w:p w14:paraId="0C22545C" w14:textId="77777777" w:rsidR="008049BE" w:rsidRDefault="008049BE" w:rsidP="008049BE">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proofErr w:type="spellStart"/>
      <w:r>
        <w:t>T</w:t>
      </w:r>
      <w:r>
        <w:rPr>
          <w:vertAlign w:val="subscript"/>
        </w:rPr>
        <w:t>identify_CGI</w:t>
      </w:r>
      <w:proofErr w:type="spellEnd"/>
      <w:r>
        <w:rPr>
          <w:vertAlign w:val="subscript"/>
        </w:rPr>
        <w:t>,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8.2.2.2.15-1 on </w:t>
      </w:r>
      <w:proofErr w:type="spellStart"/>
      <w:r>
        <w:t>PCell</w:t>
      </w:r>
      <w:proofErr w:type="spellEnd"/>
      <w:r>
        <w:t xml:space="preserve"> or any activated </w:t>
      </w:r>
      <w:proofErr w:type="spellStart"/>
      <w:r>
        <w:t>SCell</w:t>
      </w:r>
      <w:proofErr w:type="spellEnd"/>
      <w:r>
        <w:t xml:space="preserve"> </w:t>
      </w:r>
      <w:r>
        <w:rPr>
          <w:lang w:eastAsia="zh-CN"/>
        </w:rPr>
        <w:t>in the frequency range where autonomous gaps are used</w:t>
      </w:r>
      <w:r>
        <w:t>, provided that:</w:t>
      </w:r>
    </w:p>
    <w:p w14:paraId="1C0AFF40" w14:textId="77777777" w:rsidR="008049BE" w:rsidRDefault="008049BE" w:rsidP="008049BE">
      <w:pPr>
        <w:pStyle w:val="B10"/>
      </w:pPr>
      <w:r>
        <w:t>-</w:t>
      </w:r>
      <w:r>
        <w:tab/>
        <w:t>there is continuous DL data allocation,</w:t>
      </w:r>
    </w:p>
    <w:p w14:paraId="6CEF0C12" w14:textId="77777777" w:rsidR="008049BE" w:rsidRDefault="008049BE" w:rsidP="008049BE">
      <w:pPr>
        <w:pStyle w:val="B10"/>
      </w:pPr>
      <w:r>
        <w:t>-</w:t>
      </w:r>
      <w:r>
        <w:tab/>
        <w:t>no DRX cycle is used,</w:t>
      </w:r>
    </w:p>
    <w:p w14:paraId="29AEF5DE" w14:textId="77777777" w:rsidR="008049BE" w:rsidRDefault="008049BE" w:rsidP="008049BE">
      <w:pPr>
        <w:pStyle w:val="B10"/>
      </w:pPr>
      <w:r>
        <w:t>-</w:t>
      </w:r>
      <w:r>
        <w:tab/>
        <w:t>no measurement gaps are configured,</w:t>
      </w:r>
    </w:p>
    <w:p w14:paraId="381B0BB5" w14:textId="77777777" w:rsidR="008049BE" w:rsidRDefault="008049BE" w:rsidP="008049BE">
      <w:pPr>
        <w:pStyle w:val="B10"/>
      </w:pPr>
      <w:r>
        <w:t>-</w:t>
      </w:r>
      <w:r>
        <w:tab/>
        <w:t>only one code word is transmitted in each slot,</w:t>
      </w:r>
    </w:p>
    <w:p w14:paraId="009CF23A" w14:textId="77777777" w:rsidR="008049BE" w:rsidRDefault="008049BE" w:rsidP="008049BE">
      <w:pPr>
        <w:pStyle w:val="B10"/>
      </w:pPr>
      <w:r>
        <w:t>-</w:t>
      </w:r>
      <w:r>
        <w:tab/>
        <w:t>2 slot ACK/NACK feedback is configured,</w:t>
      </w:r>
    </w:p>
    <w:p w14:paraId="20055BE3" w14:textId="77777777" w:rsidR="008049BE" w:rsidRDefault="008049BE" w:rsidP="008049BE">
      <w:pPr>
        <w:pStyle w:val="B10"/>
      </w:pPr>
      <w:r>
        <w:t>-</w:t>
      </w:r>
      <w:r>
        <w:tab/>
        <w:t xml:space="preserve">20 </w:t>
      </w:r>
      <w:proofErr w:type="spellStart"/>
      <w:r>
        <w:t>ms</w:t>
      </w:r>
      <w:proofErr w:type="spellEnd"/>
      <w:r>
        <w:t xml:space="preserve"> SMTC period is configured.</w:t>
      </w:r>
    </w:p>
    <w:p w14:paraId="08A2CB84" w14:textId="77777777" w:rsidR="008049BE" w:rsidRDefault="008049BE" w:rsidP="008049BE">
      <w:pPr>
        <w:pStyle w:val="TH"/>
        <w:rPr>
          <w:lang w:val="en-US"/>
        </w:rPr>
      </w:pPr>
      <w:r>
        <w:t xml:space="preserve">Table 8.2.2.2.15-1: Minimum number of ACK/NACKs transmitted by the UE during </w:t>
      </w:r>
      <w:proofErr w:type="spellStart"/>
      <w:r>
        <w:t>T</w:t>
      </w:r>
      <w:r>
        <w:rPr>
          <w:vertAlign w:val="subscript"/>
        </w:rPr>
        <w:t>identify_CGI</w:t>
      </w:r>
      <w:proofErr w:type="spellEnd"/>
      <w:r>
        <w:rPr>
          <w:vertAlign w:val="subscript"/>
        </w:rPr>
        <w: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49BE" w14:paraId="59D200DB" w14:textId="77777777" w:rsidTr="00512618">
        <w:trPr>
          <w:trHeight w:val="345"/>
          <w:jc w:val="center"/>
        </w:trPr>
        <w:tc>
          <w:tcPr>
            <w:tcW w:w="2583" w:type="dxa"/>
            <w:tcBorders>
              <w:top w:val="single" w:sz="4" w:space="0" w:color="auto"/>
              <w:left w:val="single" w:sz="4" w:space="0" w:color="auto"/>
              <w:bottom w:val="nil"/>
              <w:right w:val="single" w:sz="4" w:space="0" w:color="auto"/>
            </w:tcBorders>
          </w:tcPr>
          <w:p w14:paraId="686640D5" w14:textId="77777777" w:rsidR="008049BE" w:rsidRDefault="008049BE" w:rsidP="00512618">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5D22494" w14:textId="77777777" w:rsidR="008049BE" w:rsidRDefault="008049BE" w:rsidP="00512618">
            <w:pPr>
              <w:pStyle w:val="TAH"/>
              <w:rPr>
                <w:rFonts w:cs="v4.2.0"/>
                <w:lang w:val="en-US"/>
              </w:rPr>
            </w:pPr>
            <w:r>
              <w:rPr>
                <w:rFonts w:cs="v4.2.0"/>
                <w:lang w:val="en-US"/>
              </w:rPr>
              <w:t>SCS</w:t>
            </w:r>
          </w:p>
        </w:tc>
      </w:tr>
      <w:tr w:rsidR="008049BE" w14:paraId="088BDE83" w14:textId="77777777" w:rsidTr="00512618">
        <w:trPr>
          <w:trHeight w:val="345"/>
          <w:jc w:val="center"/>
        </w:trPr>
        <w:tc>
          <w:tcPr>
            <w:tcW w:w="2583" w:type="dxa"/>
            <w:tcBorders>
              <w:top w:val="nil"/>
              <w:left w:val="single" w:sz="4" w:space="0" w:color="auto"/>
              <w:bottom w:val="single" w:sz="4" w:space="0" w:color="auto"/>
              <w:right w:val="single" w:sz="4" w:space="0" w:color="auto"/>
            </w:tcBorders>
          </w:tcPr>
          <w:p w14:paraId="6877A926" w14:textId="77777777" w:rsidR="008049BE" w:rsidRDefault="008049BE" w:rsidP="00512618">
            <w:pPr>
              <w:pStyle w:val="TAH"/>
            </w:pPr>
          </w:p>
        </w:tc>
        <w:tc>
          <w:tcPr>
            <w:tcW w:w="3260" w:type="dxa"/>
            <w:tcBorders>
              <w:top w:val="single" w:sz="4" w:space="0" w:color="auto"/>
              <w:left w:val="single" w:sz="4" w:space="0" w:color="auto"/>
              <w:bottom w:val="single" w:sz="4" w:space="0" w:color="auto"/>
              <w:right w:val="single" w:sz="4" w:space="0" w:color="auto"/>
            </w:tcBorders>
          </w:tcPr>
          <w:p w14:paraId="51A0FD9B" w14:textId="77777777" w:rsidR="008049BE" w:rsidRDefault="008049BE"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82E053E" w14:textId="77777777" w:rsidR="008049BE" w:rsidRDefault="008049BE" w:rsidP="00512618">
            <w:pPr>
              <w:pStyle w:val="TAH"/>
              <w:rPr>
                <w:rFonts w:cs="v4.2.0"/>
                <w:lang w:val="en-US"/>
              </w:rPr>
            </w:pPr>
            <w:r>
              <w:rPr>
                <w:rFonts w:cs="v4.2.0"/>
                <w:lang w:val="en-US"/>
              </w:rPr>
              <w:t>SCS</w:t>
            </w:r>
          </w:p>
        </w:tc>
      </w:tr>
      <w:tr w:rsidR="008049BE" w14:paraId="16CF7315" w14:textId="77777777" w:rsidTr="00512618">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78E409E6" w14:textId="77777777" w:rsidR="008049BE" w:rsidRPr="002F5786" w:rsidRDefault="008049BE" w:rsidP="00512618">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5F5CB33D" w14:textId="77777777" w:rsidR="008049BE" w:rsidRDefault="008049BE"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02552094" w14:textId="77777777" w:rsidR="008049BE" w:rsidRDefault="008049BE" w:rsidP="00512618">
            <w:pPr>
              <w:pStyle w:val="TAH"/>
              <w:rPr>
                <w:rFonts w:cs="v4.2.0"/>
                <w:lang w:val="en-US"/>
              </w:rPr>
            </w:pPr>
            <w:r>
              <w:rPr>
                <w:rFonts w:cs="v4.2.0"/>
                <w:lang w:val="en-US"/>
              </w:rPr>
              <w:t>SCS</w:t>
            </w:r>
          </w:p>
        </w:tc>
      </w:tr>
      <w:tr w:rsidR="008049BE" w14:paraId="2D2EC003"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2F7EB1A4" w14:textId="77777777" w:rsidR="008049BE" w:rsidRDefault="008049BE" w:rsidP="00512618">
            <w:pPr>
              <w:pStyle w:val="TAC"/>
            </w:pPr>
            <w:r>
              <w:rPr>
                <w:rFonts w:eastAsia="Calibri"/>
                <w:szCs w:val="18"/>
              </w:rPr>
              <w:lastRenderedPageBreak/>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1B639"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6873C8" w14:textId="77777777" w:rsidR="008049BE" w:rsidRDefault="008049BE" w:rsidP="00512618">
            <w:pPr>
              <w:pStyle w:val="TAC"/>
              <w:rPr>
                <w:lang w:val="sv-SE"/>
              </w:rPr>
            </w:pPr>
            <w:r>
              <w:rPr>
                <w:lang w:val="sv-SE"/>
              </w:rPr>
              <w:t>15 kHz</w:t>
            </w:r>
          </w:p>
        </w:tc>
      </w:tr>
      <w:tr w:rsidR="008049BE" w14:paraId="697503EA"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7588EC55" w14:textId="77777777" w:rsidR="008049BE" w:rsidRDefault="008049BE" w:rsidP="00512618">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DF7064"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E77B61" w14:textId="77777777" w:rsidR="008049BE" w:rsidRDefault="008049BE" w:rsidP="00512618">
            <w:pPr>
              <w:pStyle w:val="TAC"/>
              <w:rPr>
                <w:lang w:val="sv-SE"/>
              </w:rPr>
            </w:pPr>
            <w:r>
              <w:rPr>
                <w:lang w:val="sv-SE"/>
              </w:rPr>
              <w:t>30 kHz</w:t>
            </w:r>
          </w:p>
        </w:tc>
      </w:tr>
      <w:tr w:rsidR="008049BE" w14:paraId="1AEF1C4A"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49241361" w14:textId="77777777" w:rsidR="008049BE" w:rsidRDefault="008049BE" w:rsidP="00512618">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08553F"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BAFFAB" w14:textId="77777777" w:rsidR="008049BE" w:rsidRDefault="008049BE" w:rsidP="00512618">
            <w:pPr>
              <w:pStyle w:val="TAC"/>
              <w:rPr>
                <w:lang w:val="sv-SE"/>
              </w:rPr>
            </w:pPr>
            <w:r>
              <w:rPr>
                <w:lang w:val="sv-SE"/>
              </w:rPr>
              <w:t>60 kHz</w:t>
            </w:r>
          </w:p>
        </w:tc>
      </w:tr>
      <w:tr w:rsidR="008049BE" w14:paraId="404A5B37"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621CFC34" w14:textId="77777777" w:rsidR="008049BE" w:rsidRDefault="008049BE" w:rsidP="00512618">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042F02"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C2A94" w14:textId="77777777" w:rsidR="008049BE" w:rsidRDefault="008049BE" w:rsidP="00512618">
            <w:pPr>
              <w:pStyle w:val="TAC"/>
              <w:rPr>
                <w:lang w:val="sv-SE"/>
              </w:rPr>
            </w:pPr>
            <w:r>
              <w:rPr>
                <w:lang w:val="sv-SE"/>
              </w:rPr>
              <w:t>15 kHz</w:t>
            </w:r>
          </w:p>
        </w:tc>
      </w:tr>
      <w:tr w:rsidR="008049BE" w14:paraId="25BBD71B"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7F9A12BC" w14:textId="77777777" w:rsidR="008049BE" w:rsidRDefault="008049BE" w:rsidP="00512618">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CDBA9F"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37D3735" w14:textId="77777777" w:rsidR="008049BE" w:rsidRDefault="008049BE" w:rsidP="00512618">
            <w:pPr>
              <w:pStyle w:val="TAC"/>
              <w:rPr>
                <w:lang w:val="sv-SE"/>
              </w:rPr>
            </w:pPr>
            <w:r>
              <w:rPr>
                <w:lang w:val="sv-SE"/>
              </w:rPr>
              <w:t>30 kHz</w:t>
            </w:r>
          </w:p>
        </w:tc>
      </w:tr>
      <w:tr w:rsidR="008049BE" w14:paraId="718C4975"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3237DB2F" w14:textId="77777777" w:rsidR="008049BE" w:rsidRDefault="008049BE" w:rsidP="00512618">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E072A4"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9ACBE0" w14:textId="77777777" w:rsidR="008049BE" w:rsidRDefault="008049BE" w:rsidP="00512618">
            <w:pPr>
              <w:pStyle w:val="TAC"/>
              <w:rPr>
                <w:lang w:val="sv-SE"/>
              </w:rPr>
            </w:pPr>
            <w:r>
              <w:rPr>
                <w:lang w:val="sv-SE"/>
              </w:rPr>
              <w:t>60 kHz</w:t>
            </w:r>
          </w:p>
        </w:tc>
      </w:tr>
      <w:tr w:rsidR="008049BE" w14:paraId="7D64215C"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2DEAFBBA" w14:textId="77777777" w:rsidR="008049BE" w:rsidRDefault="008049BE" w:rsidP="00512618">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C7C98A" w14:textId="77777777" w:rsidR="008049BE" w:rsidRDefault="008049BE"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8B8B19" w14:textId="77777777" w:rsidR="008049BE" w:rsidRDefault="008049BE" w:rsidP="00512618">
            <w:pPr>
              <w:pStyle w:val="TAC"/>
              <w:rPr>
                <w:lang w:val="sv-SE"/>
              </w:rPr>
            </w:pPr>
            <w:r>
              <w:rPr>
                <w:lang w:val="sv-SE"/>
              </w:rPr>
              <w:t>60 kHz</w:t>
            </w:r>
          </w:p>
        </w:tc>
      </w:tr>
      <w:tr w:rsidR="008049BE" w14:paraId="1B55CB04"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560BA1D" w14:textId="77777777" w:rsidR="008049BE" w:rsidRDefault="008049BE" w:rsidP="00512618">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D0AF64" w14:textId="77777777" w:rsidR="008049BE" w:rsidRDefault="008049BE"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E58CC2" w14:textId="77777777" w:rsidR="008049BE" w:rsidRDefault="008049BE" w:rsidP="00512618">
            <w:pPr>
              <w:pStyle w:val="TAC"/>
              <w:rPr>
                <w:lang w:val="sv-SE"/>
              </w:rPr>
            </w:pPr>
            <w:r>
              <w:rPr>
                <w:lang w:val="sv-SE"/>
              </w:rPr>
              <w:t>120 kHz</w:t>
            </w:r>
          </w:p>
        </w:tc>
      </w:tr>
      <w:tr w:rsidR="008049BE" w14:paraId="40D7B47B" w14:textId="77777777" w:rsidTr="00512618">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55A1871" w14:textId="77777777" w:rsidR="008049BE" w:rsidRDefault="008049BE" w:rsidP="00512618">
            <w:pPr>
              <w:pStyle w:val="TAN"/>
              <w:rPr>
                <w:lang w:val="en-US"/>
              </w:rPr>
            </w:pPr>
            <w:r>
              <w:rPr>
                <w:lang w:val="en-US"/>
              </w:rPr>
              <w:t>NOTE 1:</w:t>
            </w:r>
            <w:r>
              <w:rPr>
                <w:sz w:val="24"/>
                <w:lang w:val="en-US"/>
              </w:rPr>
              <w:tab/>
            </w:r>
            <w:r>
              <w:rPr>
                <w:lang w:val="en-US"/>
              </w:rPr>
              <w:t>TDD UL-DL configuration is as specified in Table A.3.3.1-1 of TS 38.101-1 [18].</w:t>
            </w:r>
          </w:p>
          <w:p w14:paraId="2C688589" w14:textId="77777777" w:rsidR="008049BE" w:rsidRDefault="008049BE" w:rsidP="00512618">
            <w:pPr>
              <w:pStyle w:val="TAN"/>
              <w:rPr>
                <w:lang w:val="en-US"/>
              </w:rPr>
            </w:pPr>
            <w:r>
              <w:rPr>
                <w:lang w:val="en-US"/>
              </w:rPr>
              <w:t>NOTE 2:</w:t>
            </w:r>
            <w:r>
              <w:rPr>
                <w:sz w:val="24"/>
                <w:lang w:val="en-US"/>
              </w:rPr>
              <w:tab/>
            </w:r>
            <w:r>
              <w:rPr>
                <w:lang w:val="en-US"/>
              </w:rPr>
              <w:t>TDD UL-DL configuration is as specified in Table A.3.3.1-1 of TS 38.101-2 [19].</w:t>
            </w:r>
          </w:p>
        </w:tc>
      </w:tr>
    </w:tbl>
    <w:p w14:paraId="3CBAA76C" w14:textId="77777777" w:rsidR="00F95499" w:rsidRDefault="00F95499" w:rsidP="00F95499">
      <w:pPr>
        <w:jc w:val="center"/>
        <w:rPr>
          <w:i/>
          <w:iCs/>
          <w:noProof/>
          <w:color w:val="0000FF"/>
        </w:rPr>
      </w:pPr>
    </w:p>
    <w:p w14:paraId="2D011269" w14:textId="7382B5F4" w:rsidR="00F95499" w:rsidRDefault="00F95499" w:rsidP="00F95499">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8545FEF" w14:textId="77777777" w:rsidR="00F95499" w:rsidRDefault="00F95499" w:rsidP="00AE582B">
      <w:pPr>
        <w:jc w:val="center"/>
        <w:rPr>
          <w:i/>
          <w:iCs/>
          <w:noProof/>
          <w:color w:val="0000FF"/>
        </w:rPr>
      </w:pPr>
    </w:p>
    <w:p w14:paraId="28293317" w14:textId="1495485A" w:rsidR="00F95499" w:rsidRDefault="00F95499" w:rsidP="00F95499">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3C69BFE0" w14:textId="77777777" w:rsidR="00F95499" w:rsidRPr="009C5807" w:rsidRDefault="00F95499" w:rsidP="00F95499">
      <w:pPr>
        <w:pStyle w:val="30"/>
      </w:pPr>
      <w:r w:rsidRPr="009C5807">
        <w:t>8.2.4</w:t>
      </w:r>
      <w:r w:rsidRPr="009C5807">
        <w:tab/>
        <w:t>NR-DC: Interruptions</w:t>
      </w:r>
    </w:p>
    <w:p w14:paraId="3FF2D57B" w14:textId="77777777" w:rsidR="00F95499" w:rsidRPr="009C5807" w:rsidRDefault="00F95499" w:rsidP="00F95499">
      <w:pPr>
        <w:pStyle w:val="40"/>
      </w:pPr>
      <w:r w:rsidRPr="009C5807">
        <w:t>8.2.4.1</w:t>
      </w:r>
      <w:r w:rsidRPr="009C5807">
        <w:tab/>
        <w:t>Introduction</w:t>
      </w:r>
    </w:p>
    <w:p w14:paraId="61F4B91B" w14:textId="77777777" w:rsidR="00F95499" w:rsidRPr="009C5807" w:rsidRDefault="00F95499" w:rsidP="00F95499">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046E3075" w14:textId="77777777" w:rsidR="00F95499" w:rsidRPr="009C5807" w:rsidRDefault="00F95499" w:rsidP="00F95499">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12459E59" w14:textId="77777777" w:rsidR="00F95499" w:rsidRPr="009C5807" w:rsidRDefault="00F95499" w:rsidP="00F95499">
      <w:pPr>
        <w:pStyle w:val="B10"/>
      </w:pPr>
      <w:r>
        <w:tab/>
      </w:r>
      <w:r w:rsidRPr="009C5807">
        <w:t>a supplementary UL carrier or an UL carrier is configured or de-configured, or</w:t>
      </w:r>
    </w:p>
    <w:p w14:paraId="13D86565" w14:textId="77777777" w:rsidR="00F95499" w:rsidRPr="009C5807" w:rsidRDefault="00F95499" w:rsidP="00F95499">
      <w:pPr>
        <w:pStyle w:val="B10"/>
      </w:pPr>
      <w:r>
        <w:tab/>
      </w:r>
      <w:r w:rsidRPr="009C5807">
        <w:t xml:space="preserve">measurements on SCC with deactivated </w:t>
      </w:r>
      <w:proofErr w:type="spellStart"/>
      <w:r w:rsidRPr="009C5807">
        <w:t>SCell</w:t>
      </w:r>
      <w:proofErr w:type="spellEnd"/>
      <w:r w:rsidRPr="009C5807">
        <w:t xml:space="preserve"> in NR SCG, or</w:t>
      </w:r>
    </w:p>
    <w:p w14:paraId="6FB69BD8" w14:textId="77777777" w:rsidR="00F95499" w:rsidRPr="009C5807" w:rsidRDefault="00F95499" w:rsidP="00F95499">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w:t>
      </w:r>
      <w:r w:rsidRPr="009C5807">
        <w:rPr>
          <w:lang w:eastAsia="zh-CN"/>
        </w:rPr>
        <w:t xml:space="preserve"> </w:t>
      </w:r>
    </w:p>
    <w:p w14:paraId="4B85AA99" w14:textId="77777777" w:rsidR="00F95499" w:rsidRPr="009C5807" w:rsidRDefault="00F95499" w:rsidP="00F95499">
      <w:pPr>
        <w:pStyle w:val="B10"/>
        <w:rPr>
          <w:lang w:eastAsia="zh-CN"/>
        </w:rPr>
      </w:pPr>
      <w:r>
        <w:rPr>
          <w:lang w:eastAsia="zh-CN"/>
        </w:rPr>
        <w:tab/>
      </w:r>
      <w:r w:rsidRPr="009C5807">
        <w:rPr>
          <w:lang w:eastAsia="zh-CN"/>
        </w:rPr>
        <w:t>transitions between active and non-active during DRX, or</w:t>
      </w:r>
    </w:p>
    <w:p w14:paraId="61EE969B" w14:textId="77777777" w:rsidR="00F95499" w:rsidRDefault="00F95499" w:rsidP="00F95499">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914AF26" w14:textId="77777777" w:rsidR="00F95499" w:rsidRDefault="00F95499" w:rsidP="00F95499">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498FFB6D" w14:textId="77777777" w:rsidR="00F95499" w:rsidRPr="00885F53" w:rsidRDefault="00F95499" w:rsidP="00F95499">
      <w:pPr>
        <w:pStyle w:val="B10"/>
      </w:pPr>
      <w:r>
        <w:rPr>
          <w:rFonts w:ascii="Tms Rmn" w:eastAsia="MS Mincho" w:hAnsi="Tms Rmn"/>
          <w:lang w:eastAsia="zh-CN"/>
        </w:rPr>
        <w:tab/>
        <w:t>CGI reading of an E-UTRA neighbour cell with autonomous gaps.</w:t>
      </w:r>
    </w:p>
    <w:p w14:paraId="33AD6E66" w14:textId="77777777" w:rsidR="00F95499" w:rsidRPr="009C5807" w:rsidRDefault="00F95499" w:rsidP="00F95499">
      <w:pPr>
        <w:pStyle w:val="B10"/>
      </w:pPr>
      <w:r>
        <w:rPr>
          <w:rFonts w:ascii="Tms Rmn" w:eastAsia="MS Mincho" w:hAnsi="Tms Rmn"/>
          <w:lang w:eastAsia="zh-CN"/>
        </w:rPr>
        <w:tab/>
        <w:t>NR SRS carrier based switching</w:t>
      </w:r>
      <w:r w:rsidRPr="009C5807">
        <w:rPr>
          <w:lang w:eastAsia="zh-CN"/>
        </w:rPr>
        <w:t>.</w:t>
      </w:r>
    </w:p>
    <w:p w14:paraId="1F7104D1" w14:textId="77777777" w:rsidR="00F95499" w:rsidRPr="009C5807" w:rsidRDefault="00F95499" w:rsidP="00F95499">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4DD27D86" w14:textId="77777777" w:rsidR="00F95499" w:rsidRPr="009C5807" w:rsidRDefault="00F95499" w:rsidP="00F95499">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1F264EFB" w14:textId="77777777" w:rsidR="00F95499" w:rsidRPr="009C5807" w:rsidRDefault="00F95499" w:rsidP="00F95499">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1BB0A9BC" w14:textId="77777777" w:rsidR="00F95499" w:rsidRPr="009C5807" w:rsidRDefault="00F95499" w:rsidP="00F95499">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636C4DC3" w14:textId="77777777" w:rsidR="00F95499" w:rsidRPr="009C5807" w:rsidRDefault="00F95499" w:rsidP="00F95499">
      <w:pPr>
        <w:pStyle w:val="40"/>
      </w:pPr>
      <w:r w:rsidRPr="009C5807">
        <w:t>8.2.4.2</w:t>
      </w:r>
      <w:r w:rsidRPr="009C5807">
        <w:tab/>
        <w:t>Requirements</w:t>
      </w:r>
    </w:p>
    <w:p w14:paraId="4CF02215" w14:textId="77777777" w:rsidR="00F95499" w:rsidRPr="009C5807" w:rsidRDefault="00F95499" w:rsidP="00F95499">
      <w:pPr>
        <w:pStyle w:val="5"/>
      </w:pPr>
      <w:r w:rsidRPr="009C5807">
        <w:t>8.2.4.2.1</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33585D37" w14:textId="77777777" w:rsidR="00F95499" w:rsidRPr="009C5807" w:rsidRDefault="00F95499" w:rsidP="00F95499">
      <w:r w:rsidRPr="009C5807">
        <w:t xml:space="preserve">When </w:t>
      </w:r>
      <w:proofErr w:type="spellStart"/>
      <w:r w:rsidRPr="009C5807">
        <w:t>PSCell</w:t>
      </w:r>
      <w:proofErr w:type="spellEnd"/>
      <w:r w:rsidRPr="009C5807">
        <w:t xml:space="preserve"> or one or more </w:t>
      </w:r>
      <w:proofErr w:type="spellStart"/>
      <w:r w:rsidRPr="009C5807">
        <w:t>SCells</w:t>
      </w:r>
      <w:proofErr w:type="spellEnd"/>
      <w:r w:rsidRPr="009C5807">
        <w:t xml:space="preserve">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 during the RRC reconfiguration procedure as follows:</w:t>
      </w:r>
    </w:p>
    <w:p w14:paraId="5FFCDBCC" w14:textId="77777777" w:rsidR="00F95499" w:rsidRPr="009C5807" w:rsidRDefault="00F95499" w:rsidP="00F95499">
      <w:pPr>
        <w:pStyle w:val="B10"/>
      </w:pPr>
      <w:r w:rsidRPr="009C5807">
        <w:t>-</w:t>
      </w:r>
      <w:r w:rsidRPr="009C5807">
        <w:tab/>
        <w:t>an interruption on any active serving cell:</w:t>
      </w:r>
    </w:p>
    <w:p w14:paraId="028912A1" w14:textId="77777777" w:rsidR="00F95499" w:rsidRPr="009C5807" w:rsidRDefault="00F95499" w:rsidP="00F95499">
      <w:pPr>
        <w:pStyle w:val="B20"/>
      </w:pPr>
      <w:r w:rsidRPr="009C5807">
        <w:t>-</w:t>
      </w:r>
      <w:r w:rsidRPr="009C5807">
        <w:tab/>
        <w:t xml:space="preserve">of up to the duration shown in table 8.2.4.2.1-1, if the active serving cell is not in the same band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added or released, where the </w:t>
      </w:r>
      <w:proofErr w:type="spellStart"/>
      <w:r w:rsidRPr="009C5807">
        <w:t>requriements</w:t>
      </w:r>
      <w:proofErr w:type="spellEnd"/>
      <w:r w:rsidRPr="009C5807">
        <w:t xml:space="preserve"> for Sync apply for synchronous NR-DC, </w:t>
      </w:r>
      <w:r w:rsidRPr="009C5807">
        <w:lastRenderedPageBreak/>
        <w:t xml:space="preserve">and for asynchronous NR-DC if the active serving cell is in the same CG as all of the </w:t>
      </w:r>
      <w:proofErr w:type="spellStart"/>
      <w:r w:rsidRPr="009C5807">
        <w:t>PSCell</w:t>
      </w:r>
      <w:proofErr w:type="spellEnd"/>
      <w:r w:rsidRPr="009C5807">
        <w:t xml:space="preserve"> and </w:t>
      </w:r>
      <w:proofErr w:type="spellStart"/>
      <w:r w:rsidRPr="009C5807">
        <w:t>SCells</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added or released, or</w:t>
      </w:r>
    </w:p>
    <w:p w14:paraId="5F9C6515" w14:textId="77777777" w:rsidR="00F95499" w:rsidRPr="009C5807" w:rsidRDefault="00F95499" w:rsidP="00F95499">
      <w:pPr>
        <w:pStyle w:val="B20"/>
      </w:pPr>
      <w:r w:rsidRPr="009C5807">
        <w:t>-</w:t>
      </w:r>
      <w:r w:rsidRPr="009C5807">
        <w:tab/>
        <w:t xml:space="preserve">of up to the duration shown in table 8.2.4.2.1-2,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0DDEB21F" w14:textId="77777777" w:rsidR="00F95499" w:rsidRPr="009C5807" w:rsidRDefault="00F95499" w:rsidP="00F95499">
      <w:pPr>
        <w:pStyle w:val="TH"/>
      </w:pPr>
      <w:r w:rsidRPr="009C5807">
        <w:t xml:space="preserve">Table 8.2.4.2.1-1: Interruption duration for </w:t>
      </w:r>
      <w:proofErr w:type="spellStart"/>
      <w:r w:rsidRPr="009C5807">
        <w:t>PSCell</w:t>
      </w:r>
      <w:proofErr w:type="spellEnd"/>
      <w:r w:rsidRPr="009C5807">
        <w:t>/</w:t>
      </w:r>
      <w:proofErr w:type="spellStart"/>
      <w:r w:rsidRPr="009C5807">
        <w:t>SCell</w:t>
      </w:r>
      <w:proofErr w:type="spellEnd"/>
      <w:r w:rsidRPr="009C5807">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F95499" w:rsidRPr="009C5807" w14:paraId="1D795909" w14:textId="77777777" w:rsidTr="00512618">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3364116D" w14:textId="77777777" w:rsidR="00F95499" w:rsidRPr="009C5807" w:rsidRDefault="00F95499" w:rsidP="00512618">
            <w:pPr>
              <w:pStyle w:val="TAH"/>
            </w:pPr>
            <w:r w:rsidRPr="009C5807">
              <w:rPr>
                <w:noProof/>
                <w:lang w:val="en-US" w:eastAsia="zh-CN"/>
              </w:rPr>
              <w:drawing>
                <wp:inline distT="0" distB="0" distL="0" distR="0" wp14:anchorId="0C9EA2B5" wp14:editId="3CD4A13E">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0FD44FD" w14:textId="77777777" w:rsidR="00F95499" w:rsidRPr="009C5807" w:rsidRDefault="00F95499" w:rsidP="00512618">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F4C4ED7" w14:textId="77777777" w:rsidR="00F95499" w:rsidRPr="009C5807" w:rsidRDefault="00F95499" w:rsidP="00512618">
            <w:pPr>
              <w:pStyle w:val="TAH"/>
            </w:pPr>
            <w:r w:rsidRPr="009C5807">
              <w:t>Interruption length (slots)</w:t>
            </w:r>
          </w:p>
        </w:tc>
      </w:tr>
      <w:tr w:rsidR="00F95499" w:rsidRPr="009C5807" w14:paraId="2014E5AA" w14:textId="77777777" w:rsidTr="00512618">
        <w:trPr>
          <w:trHeight w:val="180"/>
          <w:jc w:val="center"/>
        </w:trPr>
        <w:tc>
          <w:tcPr>
            <w:tcW w:w="649" w:type="dxa"/>
            <w:tcBorders>
              <w:top w:val="nil"/>
              <w:left w:val="single" w:sz="4" w:space="0" w:color="auto"/>
              <w:bottom w:val="single" w:sz="4" w:space="0" w:color="auto"/>
              <w:right w:val="single" w:sz="4" w:space="0" w:color="auto"/>
            </w:tcBorders>
            <w:vAlign w:val="center"/>
          </w:tcPr>
          <w:p w14:paraId="53597A52" w14:textId="77777777" w:rsidR="00F95499" w:rsidRPr="009C5807" w:rsidRDefault="00F95499" w:rsidP="00512618">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2AB683A4" w14:textId="77777777" w:rsidR="00F95499" w:rsidRPr="009C5807" w:rsidRDefault="00F95499" w:rsidP="00512618">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36E4FAFA" w14:textId="77777777" w:rsidR="00F95499" w:rsidRPr="009C5807" w:rsidRDefault="00F95499" w:rsidP="00512618">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097D1ED7" w14:textId="77777777" w:rsidR="00F95499" w:rsidRPr="009C5807" w:rsidRDefault="00F95499" w:rsidP="00512618">
            <w:pPr>
              <w:pStyle w:val="TAH"/>
            </w:pPr>
            <w:r w:rsidRPr="009C5807">
              <w:rPr>
                <w:rFonts w:hint="eastAsia"/>
              </w:rPr>
              <w:t>Async</w:t>
            </w:r>
          </w:p>
        </w:tc>
      </w:tr>
      <w:tr w:rsidR="00F95499" w:rsidRPr="009C5807" w14:paraId="6DDF72DF"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BB7024" w14:textId="77777777" w:rsidR="00F95499" w:rsidRPr="009C5807" w:rsidRDefault="00F95499" w:rsidP="00512618">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DC9F690" w14:textId="77777777" w:rsidR="00F95499" w:rsidRPr="009C5807" w:rsidRDefault="00F95499" w:rsidP="00512618">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804B1D9" w14:textId="77777777" w:rsidR="00F95499" w:rsidRPr="009C5807" w:rsidRDefault="00F95499" w:rsidP="00512618">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1727D33C" w14:textId="77777777" w:rsidR="00F95499" w:rsidRPr="009C5807" w:rsidRDefault="00F95499" w:rsidP="00512618">
            <w:pPr>
              <w:pStyle w:val="TAC"/>
              <w:rPr>
                <w:rFonts w:cs="Arial"/>
                <w:szCs w:val="18"/>
              </w:rPr>
            </w:pPr>
            <w:r w:rsidRPr="009C5807">
              <w:rPr>
                <w:rFonts w:cs="Arial" w:hint="eastAsia"/>
                <w:szCs w:val="18"/>
              </w:rPr>
              <w:t>2</w:t>
            </w:r>
          </w:p>
        </w:tc>
      </w:tr>
      <w:tr w:rsidR="00F95499" w:rsidRPr="009C5807" w14:paraId="48A32DC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46B931" w14:textId="77777777" w:rsidR="00F95499" w:rsidRPr="009C5807" w:rsidRDefault="00F95499" w:rsidP="00512618">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43B6119" w14:textId="77777777" w:rsidR="00F95499" w:rsidRPr="009C5807" w:rsidRDefault="00F95499" w:rsidP="00512618">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508BCD3" w14:textId="77777777" w:rsidR="00F95499" w:rsidRPr="009C5807" w:rsidRDefault="00F95499" w:rsidP="00512618">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0B409BBC" w14:textId="77777777" w:rsidR="00F95499" w:rsidRPr="009C5807" w:rsidRDefault="00F95499" w:rsidP="00512618">
            <w:pPr>
              <w:pStyle w:val="TAC"/>
              <w:rPr>
                <w:rFonts w:cs="Arial"/>
                <w:szCs w:val="18"/>
              </w:rPr>
            </w:pPr>
            <w:r w:rsidRPr="009C5807">
              <w:rPr>
                <w:rFonts w:cs="Arial" w:hint="eastAsia"/>
                <w:szCs w:val="18"/>
              </w:rPr>
              <w:t>3</w:t>
            </w:r>
          </w:p>
        </w:tc>
      </w:tr>
      <w:tr w:rsidR="00F95499" w:rsidRPr="009C5807" w14:paraId="304B83CA" w14:textId="77777777" w:rsidTr="00512618">
        <w:trPr>
          <w:jc w:val="center"/>
        </w:trPr>
        <w:tc>
          <w:tcPr>
            <w:tcW w:w="649" w:type="dxa"/>
            <w:tcBorders>
              <w:top w:val="single" w:sz="4" w:space="0" w:color="auto"/>
              <w:left w:val="single" w:sz="4" w:space="0" w:color="auto"/>
              <w:bottom w:val="nil"/>
              <w:right w:val="single" w:sz="4" w:space="0" w:color="auto"/>
            </w:tcBorders>
            <w:vAlign w:val="center"/>
          </w:tcPr>
          <w:p w14:paraId="3720D549" w14:textId="77777777" w:rsidR="00F95499" w:rsidRPr="009C5807" w:rsidRDefault="00F95499" w:rsidP="00512618">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01A313C3" w14:textId="77777777" w:rsidR="00F95499" w:rsidRPr="009C5807" w:rsidRDefault="00F95499" w:rsidP="00512618">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6839C2D4" w14:textId="77777777" w:rsidR="00F95499" w:rsidRPr="009C5807" w:rsidRDefault="00F95499" w:rsidP="00512618">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AF4388E" w14:textId="77777777" w:rsidR="00F95499" w:rsidRPr="009C5807" w:rsidRDefault="00F95499" w:rsidP="00512618">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562A4FFD" w14:textId="77777777" w:rsidR="00F95499" w:rsidRPr="009C5807" w:rsidRDefault="00F95499" w:rsidP="00512618">
            <w:pPr>
              <w:pStyle w:val="TAC"/>
              <w:rPr>
                <w:rFonts w:cs="Arial"/>
                <w:szCs w:val="18"/>
              </w:rPr>
            </w:pPr>
            <w:r w:rsidRPr="009C5807">
              <w:rPr>
                <w:rFonts w:cs="Arial" w:hint="eastAsia"/>
                <w:szCs w:val="18"/>
              </w:rPr>
              <w:t>5</w:t>
            </w:r>
          </w:p>
        </w:tc>
      </w:tr>
      <w:tr w:rsidR="00F95499" w:rsidRPr="009C5807" w14:paraId="0D883BE0" w14:textId="77777777" w:rsidTr="00512618">
        <w:trPr>
          <w:jc w:val="center"/>
        </w:trPr>
        <w:tc>
          <w:tcPr>
            <w:tcW w:w="649" w:type="dxa"/>
            <w:tcBorders>
              <w:top w:val="nil"/>
              <w:left w:val="single" w:sz="4" w:space="0" w:color="auto"/>
              <w:bottom w:val="single" w:sz="4" w:space="0" w:color="auto"/>
              <w:right w:val="single" w:sz="4" w:space="0" w:color="auto"/>
            </w:tcBorders>
            <w:vAlign w:val="center"/>
          </w:tcPr>
          <w:p w14:paraId="5C0B9EEB" w14:textId="77777777" w:rsidR="00F95499" w:rsidRPr="009C5807" w:rsidRDefault="00F95499" w:rsidP="00512618">
            <w:pPr>
              <w:pStyle w:val="TAC"/>
            </w:pPr>
          </w:p>
        </w:tc>
        <w:tc>
          <w:tcPr>
            <w:tcW w:w="1361" w:type="dxa"/>
            <w:tcBorders>
              <w:top w:val="nil"/>
              <w:left w:val="single" w:sz="4" w:space="0" w:color="auto"/>
              <w:bottom w:val="single" w:sz="4" w:space="0" w:color="auto"/>
              <w:right w:val="single" w:sz="4" w:space="0" w:color="auto"/>
            </w:tcBorders>
            <w:vAlign w:val="center"/>
          </w:tcPr>
          <w:p w14:paraId="44DC8299" w14:textId="77777777" w:rsidR="00F95499" w:rsidRPr="009C5807" w:rsidRDefault="00F95499" w:rsidP="00512618">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5A8B10A1" w14:textId="77777777" w:rsidR="00F95499" w:rsidRPr="009C5807" w:rsidRDefault="00F95499" w:rsidP="00512618">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409E3A8" w14:textId="77777777" w:rsidR="00F95499" w:rsidRPr="009C5807" w:rsidRDefault="00F95499" w:rsidP="00512618">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2A6F5E7A" w14:textId="77777777" w:rsidR="00F95499" w:rsidRPr="009C5807" w:rsidRDefault="00F95499" w:rsidP="00512618">
            <w:pPr>
              <w:pStyle w:val="TAC"/>
              <w:rPr>
                <w:rFonts w:cs="Arial"/>
                <w:szCs w:val="18"/>
              </w:rPr>
            </w:pPr>
          </w:p>
        </w:tc>
      </w:tr>
      <w:tr w:rsidR="00F95499" w:rsidRPr="009C5807" w14:paraId="08C54AEC" w14:textId="77777777" w:rsidTr="00512618">
        <w:trPr>
          <w:jc w:val="center"/>
        </w:trPr>
        <w:tc>
          <w:tcPr>
            <w:tcW w:w="649" w:type="dxa"/>
            <w:tcBorders>
              <w:top w:val="single" w:sz="4" w:space="0" w:color="auto"/>
              <w:left w:val="single" w:sz="4" w:space="0" w:color="auto"/>
              <w:bottom w:val="nil"/>
              <w:right w:val="single" w:sz="4" w:space="0" w:color="auto"/>
            </w:tcBorders>
            <w:vAlign w:val="center"/>
          </w:tcPr>
          <w:p w14:paraId="3E6DB3C7" w14:textId="77777777" w:rsidR="00F95499" w:rsidRPr="009C5807" w:rsidRDefault="00F95499" w:rsidP="00512618">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1196A400" w14:textId="77777777" w:rsidR="00F95499" w:rsidRPr="009C5807" w:rsidRDefault="00F95499" w:rsidP="00512618">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5B1E4B25" w14:textId="77777777" w:rsidR="00F95499" w:rsidRPr="009C5807" w:rsidRDefault="00F95499" w:rsidP="00512618">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3435BEA8" w14:textId="77777777" w:rsidR="00F95499" w:rsidRPr="009C5807" w:rsidRDefault="00F95499" w:rsidP="00512618">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0CE0024F" w14:textId="77777777" w:rsidR="00F95499" w:rsidRPr="009C5807" w:rsidRDefault="00F95499" w:rsidP="00512618">
            <w:pPr>
              <w:pStyle w:val="TAC"/>
              <w:rPr>
                <w:rFonts w:cs="Arial"/>
                <w:szCs w:val="18"/>
              </w:rPr>
            </w:pPr>
            <w:r w:rsidRPr="009C5807">
              <w:rPr>
                <w:rFonts w:cs="Arial" w:hint="eastAsia"/>
                <w:szCs w:val="18"/>
              </w:rPr>
              <w:t>9</w:t>
            </w:r>
          </w:p>
        </w:tc>
      </w:tr>
      <w:tr w:rsidR="00F95499" w:rsidRPr="009C5807" w14:paraId="5B27CE8A" w14:textId="77777777" w:rsidTr="00512618">
        <w:trPr>
          <w:jc w:val="center"/>
        </w:trPr>
        <w:tc>
          <w:tcPr>
            <w:tcW w:w="649" w:type="dxa"/>
            <w:tcBorders>
              <w:top w:val="nil"/>
              <w:left w:val="single" w:sz="4" w:space="0" w:color="auto"/>
              <w:bottom w:val="single" w:sz="4" w:space="0" w:color="auto"/>
              <w:right w:val="single" w:sz="4" w:space="0" w:color="auto"/>
            </w:tcBorders>
            <w:vAlign w:val="center"/>
          </w:tcPr>
          <w:p w14:paraId="13D7F862" w14:textId="77777777" w:rsidR="00F95499" w:rsidRPr="009C5807" w:rsidRDefault="00F95499" w:rsidP="00512618">
            <w:pPr>
              <w:pStyle w:val="TAC"/>
            </w:pPr>
          </w:p>
        </w:tc>
        <w:tc>
          <w:tcPr>
            <w:tcW w:w="1361" w:type="dxa"/>
            <w:tcBorders>
              <w:top w:val="nil"/>
              <w:left w:val="single" w:sz="4" w:space="0" w:color="auto"/>
              <w:bottom w:val="single" w:sz="4" w:space="0" w:color="auto"/>
              <w:right w:val="single" w:sz="4" w:space="0" w:color="auto"/>
            </w:tcBorders>
            <w:vAlign w:val="center"/>
          </w:tcPr>
          <w:p w14:paraId="5F60875D" w14:textId="77777777" w:rsidR="00F95499" w:rsidRPr="009C5807" w:rsidRDefault="00F95499" w:rsidP="00512618">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535EABB" w14:textId="77777777" w:rsidR="00F95499" w:rsidRPr="009C5807" w:rsidRDefault="00F95499" w:rsidP="00512618">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07AC9A5" w14:textId="77777777" w:rsidR="00F95499" w:rsidRPr="009C5807" w:rsidRDefault="00F95499" w:rsidP="00512618">
            <w:pPr>
              <w:pStyle w:val="TAC"/>
              <w:rPr>
                <w:rFonts w:cs="Arial"/>
                <w:szCs w:val="18"/>
              </w:rPr>
            </w:pPr>
            <w:r w:rsidRPr="009C5807">
              <w:rPr>
                <w:rFonts w:cs="Arial"/>
                <w:szCs w:val="18"/>
              </w:rPr>
              <w:t xml:space="preserve">9 </w:t>
            </w:r>
          </w:p>
        </w:tc>
        <w:tc>
          <w:tcPr>
            <w:tcW w:w="2706" w:type="dxa"/>
            <w:tcBorders>
              <w:top w:val="nil"/>
              <w:left w:val="single" w:sz="4" w:space="0" w:color="auto"/>
              <w:right w:val="single" w:sz="4" w:space="0" w:color="auto"/>
            </w:tcBorders>
            <w:vAlign w:val="center"/>
          </w:tcPr>
          <w:p w14:paraId="1196A43F" w14:textId="77777777" w:rsidR="00F95499" w:rsidRPr="009C5807" w:rsidRDefault="00F95499" w:rsidP="00512618">
            <w:pPr>
              <w:pStyle w:val="TAC"/>
              <w:rPr>
                <w:rFonts w:cs="Arial"/>
                <w:szCs w:val="18"/>
              </w:rPr>
            </w:pPr>
          </w:p>
        </w:tc>
      </w:tr>
      <w:tr w:rsidR="00F95499" w:rsidRPr="003B4021" w14:paraId="0CCEC70D" w14:textId="77777777" w:rsidTr="00512618">
        <w:trPr>
          <w:jc w:val="center"/>
          <w:ins w:id="321" w:author="vivo" w:date="2021-12-06T20:15:00Z"/>
        </w:trPr>
        <w:tc>
          <w:tcPr>
            <w:tcW w:w="649" w:type="dxa"/>
            <w:tcBorders>
              <w:top w:val="nil"/>
              <w:left w:val="single" w:sz="4" w:space="0" w:color="auto"/>
              <w:bottom w:val="single" w:sz="4" w:space="0" w:color="auto"/>
              <w:right w:val="single" w:sz="4" w:space="0" w:color="auto"/>
            </w:tcBorders>
            <w:vAlign w:val="center"/>
          </w:tcPr>
          <w:p w14:paraId="212B732E" w14:textId="77777777" w:rsidR="00F95499" w:rsidRPr="00B33774" w:rsidRDefault="00F95499" w:rsidP="00512618">
            <w:pPr>
              <w:pStyle w:val="TAC"/>
              <w:rPr>
                <w:ins w:id="322" w:author="vivo" w:date="2021-12-06T20:15:00Z"/>
              </w:rPr>
            </w:pPr>
            <w:ins w:id="323" w:author="vivo" w:date="2021-12-06T20:15:00Z">
              <w:r w:rsidRPr="00B33774">
                <w:t>5</w:t>
              </w:r>
            </w:ins>
          </w:p>
        </w:tc>
        <w:tc>
          <w:tcPr>
            <w:tcW w:w="1361" w:type="dxa"/>
            <w:tcBorders>
              <w:top w:val="nil"/>
              <w:left w:val="single" w:sz="4" w:space="0" w:color="auto"/>
              <w:bottom w:val="single" w:sz="4" w:space="0" w:color="auto"/>
              <w:right w:val="single" w:sz="4" w:space="0" w:color="auto"/>
            </w:tcBorders>
            <w:vAlign w:val="center"/>
          </w:tcPr>
          <w:p w14:paraId="1AEE6688" w14:textId="77777777" w:rsidR="00F95499" w:rsidRPr="00B33774" w:rsidRDefault="00F95499" w:rsidP="00512618">
            <w:pPr>
              <w:pStyle w:val="TAC"/>
              <w:rPr>
                <w:ins w:id="324" w:author="vivo" w:date="2021-12-06T20:15:00Z"/>
              </w:rPr>
            </w:pPr>
            <w:ins w:id="325" w:author="vivo" w:date="2021-12-06T20:15:00Z">
              <w:r w:rsidRPr="00B33774">
                <w:t>0.03125</w:t>
              </w:r>
            </w:ins>
          </w:p>
        </w:tc>
        <w:tc>
          <w:tcPr>
            <w:tcW w:w="1387" w:type="dxa"/>
            <w:tcBorders>
              <w:top w:val="single" w:sz="4" w:space="0" w:color="auto"/>
              <w:left w:val="single" w:sz="4" w:space="0" w:color="auto"/>
              <w:bottom w:val="single" w:sz="4" w:space="0" w:color="auto"/>
              <w:right w:val="single" w:sz="4" w:space="0" w:color="auto"/>
            </w:tcBorders>
            <w:vAlign w:val="center"/>
          </w:tcPr>
          <w:p w14:paraId="46E0396F" w14:textId="77777777" w:rsidR="00F95499" w:rsidRPr="00B33774" w:rsidRDefault="00F95499" w:rsidP="00512618">
            <w:pPr>
              <w:pStyle w:val="TAC"/>
              <w:rPr>
                <w:ins w:id="326" w:author="vivo" w:date="2021-12-06T20:15:00Z"/>
                <w:lang w:eastAsia="zh-CN"/>
              </w:rPr>
            </w:pPr>
            <w:ins w:id="327" w:author="vivo" w:date="2021-12-06T20:15:00Z">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30842D9" w14:textId="77777777" w:rsidR="00F95499" w:rsidRPr="00B33774" w:rsidRDefault="00F95499" w:rsidP="00512618">
            <w:pPr>
              <w:pStyle w:val="TAC"/>
              <w:rPr>
                <w:ins w:id="328" w:author="vivo" w:date="2021-12-06T20:15:00Z"/>
                <w:rFonts w:cs="Arial"/>
                <w:szCs w:val="18"/>
              </w:rPr>
            </w:pPr>
            <w:ins w:id="329" w:author="vivo" w:date="2021-12-06T20:15:00Z">
              <w:r w:rsidRPr="00B33774">
                <w:rPr>
                  <w:rFonts w:cs="Arial"/>
                  <w:szCs w:val="18"/>
                </w:rPr>
                <w:t>33</w:t>
              </w:r>
            </w:ins>
          </w:p>
        </w:tc>
        <w:tc>
          <w:tcPr>
            <w:tcW w:w="2706" w:type="dxa"/>
            <w:tcBorders>
              <w:top w:val="nil"/>
              <w:left w:val="single" w:sz="4" w:space="0" w:color="auto"/>
              <w:bottom w:val="single" w:sz="4" w:space="0" w:color="auto"/>
              <w:right w:val="single" w:sz="4" w:space="0" w:color="auto"/>
            </w:tcBorders>
            <w:vAlign w:val="center"/>
          </w:tcPr>
          <w:p w14:paraId="0EF94B69" w14:textId="77777777" w:rsidR="00F95499" w:rsidRPr="00B33774" w:rsidRDefault="00F95499" w:rsidP="00512618">
            <w:pPr>
              <w:pStyle w:val="TAC"/>
              <w:rPr>
                <w:ins w:id="330" w:author="vivo" w:date="2021-12-06T20:15:00Z"/>
                <w:rFonts w:cs="Arial"/>
                <w:szCs w:val="18"/>
              </w:rPr>
            </w:pPr>
            <w:ins w:id="331" w:author="vivo" w:date="2021-12-06T20:15:00Z">
              <w:r w:rsidRPr="00B33774">
                <w:rPr>
                  <w:rFonts w:cs="Arial"/>
                  <w:szCs w:val="18"/>
                </w:rPr>
                <w:t>33</w:t>
              </w:r>
            </w:ins>
          </w:p>
        </w:tc>
      </w:tr>
      <w:tr w:rsidR="00F95499" w:rsidRPr="003B4021" w14:paraId="06374855" w14:textId="77777777" w:rsidTr="00512618">
        <w:trPr>
          <w:jc w:val="center"/>
          <w:ins w:id="332" w:author="vivo" w:date="2021-12-06T20:15:00Z"/>
        </w:trPr>
        <w:tc>
          <w:tcPr>
            <w:tcW w:w="649" w:type="dxa"/>
            <w:tcBorders>
              <w:top w:val="nil"/>
              <w:left w:val="single" w:sz="4" w:space="0" w:color="auto"/>
              <w:bottom w:val="single" w:sz="4" w:space="0" w:color="auto"/>
              <w:right w:val="single" w:sz="4" w:space="0" w:color="auto"/>
            </w:tcBorders>
            <w:vAlign w:val="center"/>
          </w:tcPr>
          <w:p w14:paraId="73B6F145" w14:textId="77777777" w:rsidR="00F95499" w:rsidRPr="00B33774" w:rsidRDefault="00F95499" w:rsidP="00512618">
            <w:pPr>
              <w:pStyle w:val="TAC"/>
              <w:rPr>
                <w:ins w:id="333" w:author="vivo" w:date="2021-12-06T20:15:00Z"/>
              </w:rPr>
            </w:pPr>
            <w:ins w:id="334" w:author="vivo" w:date="2021-12-06T20:15:00Z">
              <w:r w:rsidRPr="00B33774">
                <w:t>6</w:t>
              </w:r>
            </w:ins>
          </w:p>
        </w:tc>
        <w:tc>
          <w:tcPr>
            <w:tcW w:w="1361" w:type="dxa"/>
            <w:tcBorders>
              <w:top w:val="nil"/>
              <w:left w:val="single" w:sz="4" w:space="0" w:color="auto"/>
              <w:bottom w:val="single" w:sz="4" w:space="0" w:color="auto"/>
              <w:right w:val="single" w:sz="4" w:space="0" w:color="auto"/>
            </w:tcBorders>
            <w:vAlign w:val="center"/>
          </w:tcPr>
          <w:p w14:paraId="4C52E312" w14:textId="77777777" w:rsidR="00F95499" w:rsidRPr="00B33774" w:rsidRDefault="00F95499" w:rsidP="00512618">
            <w:pPr>
              <w:pStyle w:val="TAC"/>
              <w:rPr>
                <w:ins w:id="335" w:author="vivo" w:date="2021-12-06T20:15:00Z"/>
              </w:rPr>
            </w:pPr>
            <w:ins w:id="336" w:author="vivo" w:date="2021-12-06T20:15:00Z">
              <w:r w:rsidRPr="00B33774">
                <w:t>0.015625</w:t>
              </w:r>
            </w:ins>
          </w:p>
        </w:tc>
        <w:tc>
          <w:tcPr>
            <w:tcW w:w="1387" w:type="dxa"/>
            <w:tcBorders>
              <w:top w:val="single" w:sz="4" w:space="0" w:color="auto"/>
              <w:left w:val="single" w:sz="4" w:space="0" w:color="auto"/>
              <w:bottom w:val="single" w:sz="4" w:space="0" w:color="auto"/>
              <w:right w:val="single" w:sz="4" w:space="0" w:color="auto"/>
            </w:tcBorders>
            <w:vAlign w:val="center"/>
          </w:tcPr>
          <w:p w14:paraId="22DDFEE2" w14:textId="77777777" w:rsidR="00F95499" w:rsidRPr="00B33774" w:rsidRDefault="00F95499" w:rsidP="00512618">
            <w:pPr>
              <w:pStyle w:val="TAC"/>
              <w:rPr>
                <w:ins w:id="337" w:author="vivo" w:date="2021-12-06T20:15:00Z"/>
                <w:lang w:eastAsia="zh-CN"/>
              </w:rPr>
            </w:pPr>
            <w:ins w:id="338" w:author="vivo" w:date="2021-12-06T20:15:00Z">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3987F9AC" w14:textId="77777777" w:rsidR="00F95499" w:rsidRPr="00B33774" w:rsidRDefault="00F95499" w:rsidP="00512618">
            <w:pPr>
              <w:pStyle w:val="TAC"/>
              <w:rPr>
                <w:ins w:id="339" w:author="vivo" w:date="2021-12-06T20:15:00Z"/>
                <w:rFonts w:cs="Arial"/>
                <w:szCs w:val="18"/>
              </w:rPr>
            </w:pPr>
            <w:ins w:id="340" w:author="vivo" w:date="2021-12-06T20:15:00Z">
              <w:r w:rsidRPr="00B33774">
                <w:rPr>
                  <w:rFonts w:cs="Arial"/>
                  <w:szCs w:val="18"/>
                </w:rPr>
                <w:t>65</w:t>
              </w:r>
            </w:ins>
          </w:p>
        </w:tc>
        <w:tc>
          <w:tcPr>
            <w:tcW w:w="2706" w:type="dxa"/>
            <w:tcBorders>
              <w:top w:val="nil"/>
              <w:left w:val="single" w:sz="4" w:space="0" w:color="auto"/>
              <w:bottom w:val="single" w:sz="4" w:space="0" w:color="auto"/>
              <w:right w:val="single" w:sz="4" w:space="0" w:color="auto"/>
            </w:tcBorders>
            <w:vAlign w:val="center"/>
          </w:tcPr>
          <w:p w14:paraId="3081FF98" w14:textId="77777777" w:rsidR="00F95499" w:rsidRPr="00B33774" w:rsidRDefault="00F95499" w:rsidP="00512618">
            <w:pPr>
              <w:pStyle w:val="TAC"/>
              <w:rPr>
                <w:ins w:id="341" w:author="vivo" w:date="2021-12-06T20:15:00Z"/>
                <w:rFonts w:cs="Arial"/>
                <w:szCs w:val="18"/>
              </w:rPr>
            </w:pPr>
            <w:ins w:id="342" w:author="vivo" w:date="2021-12-06T20:15:00Z">
              <w:r w:rsidRPr="00B33774">
                <w:rPr>
                  <w:rFonts w:cs="Arial"/>
                  <w:szCs w:val="18"/>
                </w:rPr>
                <w:t>65</w:t>
              </w:r>
            </w:ins>
          </w:p>
        </w:tc>
      </w:tr>
    </w:tbl>
    <w:p w14:paraId="11DE9DC1" w14:textId="77777777" w:rsidR="00F95499" w:rsidRPr="009C5807" w:rsidRDefault="00F95499" w:rsidP="00F95499"/>
    <w:p w14:paraId="2456A36C" w14:textId="77777777" w:rsidR="00F95499" w:rsidRPr="009C5807" w:rsidRDefault="00F95499" w:rsidP="00F95499">
      <w:pPr>
        <w:pStyle w:val="TH"/>
      </w:pPr>
      <w:r w:rsidRPr="009C5807">
        <w:t xml:space="preserve">Table 8.2.4.2.1-2: Interruption duration for </w:t>
      </w:r>
      <w:proofErr w:type="spellStart"/>
      <w:r w:rsidRPr="009C5807">
        <w:t>SCell</w:t>
      </w:r>
      <w:proofErr w:type="spellEnd"/>
      <w:r w:rsidRPr="009C5807">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95499" w:rsidRPr="009C5807" w14:paraId="65EEA683"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AC82374" w14:textId="77777777" w:rsidR="00F95499" w:rsidRPr="009C5807" w:rsidRDefault="00F95499" w:rsidP="00512618">
            <w:pPr>
              <w:pStyle w:val="TAH"/>
            </w:pPr>
            <w:r w:rsidRPr="009C5807">
              <w:rPr>
                <w:noProof/>
                <w:lang w:val="en-US" w:eastAsia="zh-CN"/>
              </w:rPr>
              <w:drawing>
                <wp:inline distT="0" distB="0" distL="0" distR="0" wp14:anchorId="443A96CC" wp14:editId="16B7F0B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04DBFA"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6477E08E" w14:textId="77777777" w:rsidR="00F95499" w:rsidRPr="009C5807" w:rsidRDefault="00F95499" w:rsidP="00512618">
            <w:pPr>
              <w:pStyle w:val="TAH"/>
            </w:pPr>
            <w:r w:rsidRPr="009C5807">
              <w:t>Interruption length (slots)</w:t>
            </w:r>
          </w:p>
        </w:tc>
      </w:tr>
      <w:tr w:rsidR="00F95499" w:rsidRPr="009C5807" w14:paraId="3B3F435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F76E442" w14:textId="77777777" w:rsidR="00F95499" w:rsidRPr="009C5807" w:rsidRDefault="00F95499"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F1F6455" w14:textId="77777777" w:rsidR="00F95499" w:rsidRPr="009C5807" w:rsidRDefault="00F95499" w:rsidP="00512618">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5258FF19" w14:textId="77777777" w:rsidR="00F95499" w:rsidRPr="009C5807" w:rsidRDefault="00F95499" w:rsidP="00512618">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3C377E8"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507319B" w14:textId="77777777" w:rsidR="00F95499" w:rsidRPr="009C5807" w:rsidRDefault="00F95499"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0006C85A" w14:textId="77777777" w:rsidR="00F95499" w:rsidRPr="009C5807" w:rsidRDefault="00F95499" w:rsidP="00512618">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F40CB49" w14:textId="77777777" w:rsidR="00F95499" w:rsidRPr="009C5807" w:rsidRDefault="00F95499" w:rsidP="00512618">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389876B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CDBABDD" w14:textId="77777777" w:rsidR="00F95499" w:rsidRPr="009C5807" w:rsidRDefault="00F95499"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225D1A0C" w14:textId="77777777" w:rsidR="00F95499" w:rsidRPr="009C5807" w:rsidRDefault="00F95499" w:rsidP="00512618">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8BD1340" w14:textId="77777777" w:rsidR="00F95499" w:rsidRPr="009C5807" w:rsidRDefault="00F95499" w:rsidP="00512618">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6D7D906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C0FE722" w14:textId="77777777" w:rsidR="00F95499" w:rsidRPr="009C5807" w:rsidRDefault="00F95499" w:rsidP="00512618">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1922DF37" w14:textId="77777777" w:rsidR="00F95499" w:rsidRPr="009C5807" w:rsidRDefault="00F95499" w:rsidP="00512618">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69DA0EFB" w14:textId="77777777" w:rsidR="00F95499" w:rsidRPr="009C5807" w:rsidRDefault="00F95499" w:rsidP="00512618">
            <w:pPr>
              <w:pStyle w:val="TAC"/>
              <w:rPr>
                <w:rFonts w:cs="Arial"/>
                <w:szCs w:val="18"/>
              </w:rPr>
            </w:pPr>
            <w:r w:rsidRPr="009C5807">
              <w:rPr>
                <w:rFonts w:cs="Arial"/>
                <w:szCs w:val="18"/>
              </w:rPr>
              <w:t xml:space="preserve">8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C6C9C" w:rsidRPr="009C5807" w14:paraId="0D0E604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3D7B67B0" w14:textId="1CD4245A" w:rsidR="00DC6C9C" w:rsidRPr="009C5807" w:rsidRDefault="00DC6C9C" w:rsidP="00DC6C9C">
            <w:pPr>
              <w:pStyle w:val="TAC"/>
            </w:pPr>
            <w:ins w:id="343" w:author="vivo" w:date="2021-12-06T19:48: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42459DCF" w14:textId="118343CD" w:rsidR="00DC6C9C" w:rsidRPr="009C5807" w:rsidRDefault="00DC6C9C" w:rsidP="00DC6C9C">
            <w:pPr>
              <w:pStyle w:val="TAC"/>
            </w:pPr>
            <w:ins w:id="344" w:author="vivo" w:date="2021-12-06T19:48:00Z">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03C3E3FF" w14:textId="73CCBE4D" w:rsidR="00DC6C9C" w:rsidRPr="009C5807" w:rsidRDefault="00DC6C9C" w:rsidP="00DC6C9C">
            <w:pPr>
              <w:pStyle w:val="TAC"/>
              <w:rPr>
                <w:rFonts w:cs="Arial"/>
                <w:szCs w:val="18"/>
              </w:rPr>
            </w:pPr>
            <w:ins w:id="345" w:author="vivo" w:date="2021-12-06T19:50:00Z">
              <w:r>
                <w:rPr>
                  <w:lang w:eastAsia="zh-CN"/>
                </w:rPr>
                <w:t>32</w:t>
              </w:r>
            </w:ins>
            <w:ins w:id="346" w:author="vivo" w:date="2021-12-06T19:48:00Z">
              <w:r>
                <w:rPr>
                  <w:lang w:eastAsia="zh-CN"/>
                </w:rPr>
                <w:t>+</w:t>
              </w:r>
            </w:ins>
            <w:ins w:id="347" w:author="vivo" w:date="2021-12-06T19:49:00Z">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48" w:author="vivo" w:date="2021-12-06T19:49:00Z">
                      <w:rPr>
                        <w:rFonts w:ascii="Cambria Math" w:hAnsi="Cambria Math"/>
                        <w:i/>
                      </w:rPr>
                    </w:ins>
                  </m:ctrlPr>
                </m:sSubSupPr>
                <m:e>
                  <m:r>
                    <w:ins w:id="349" w:author="vivo" w:date="2021-12-06T19:49:00Z">
                      <w:rPr>
                        <w:rFonts w:ascii="Cambria Math" w:hAnsi="Cambria Math"/>
                      </w:rPr>
                      <m:t>N</m:t>
                    </w:ins>
                  </m:r>
                </m:e>
                <m:sub>
                  <m:r>
                    <w:ins w:id="350" w:author="vivo" w:date="2021-12-06T19:49:00Z">
                      <m:rPr>
                        <m:nor/>
                      </m:rPr>
                      <w:rPr>
                        <w:rFonts w:ascii="Cambria Math" w:hAnsi="Cambria Math"/>
                      </w:rPr>
                      <m:t>slot</m:t>
                    </w:ins>
                  </m:r>
                </m:sub>
                <m:sup>
                  <m:r>
                    <w:ins w:id="351" w:author="vivo" w:date="2021-12-06T19:49:00Z">
                      <m:rPr>
                        <m:nor/>
                      </m:rPr>
                      <w:rPr>
                        <w:rFonts w:ascii="Cambria Math" w:hAnsi="Cambria Math"/>
                      </w:rPr>
                      <m:t>subframe</m:t>
                    </w:ins>
                  </m:r>
                  <m:r>
                    <w:ins w:id="352" w:author="vivo" w:date="2021-12-06T19:49:00Z">
                      <w:rPr>
                        <w:rFonts w:ascii="Cambria Math" w:hAnsi="Cambria Math"/>
                      </w:rPr>
                      <m:t>,μ</m:t>
                    </w:ins>
                  </m:r>
                </m:sup>
              </m:sSubSup>
            </m:oMath>
          </w:p>
        </w:tc>
      </w:tr>
      <w:tr w:rsidR="00DC6C9C" w:rsidRPr="009C5807" w14:paraId="05B8A9B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0B826E01" w14:textId="10AD7DF8" w:rsidR="00DC6C9C" w:rsidRPr="009C5807" w:rsidRDefault="00DC6C9C" w:rsidP="00DC6C9C">
            <w:pPr>
              <w:pStyle w:val="TAC"/>
            </w:pPr>
            <w:ins w:id="353" w:author="vivo" w:date="2021-12-06T19:49: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5C2D550" w14:textId="6AC65F72" w:rsidR="00DC6C9C" w:rsidRPr="009C5807" w:rsidRDefault="00DC6C9C" w:rsidP="00DC6C9C">
            <w:pPr>
              <w:pStyle w:val="TAC"/>
            </w:pPr>
            <w:ins w:id="354" w:author="vivo" w:date="2021-12-06T19:49:00Z">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3E7E1356" w14:textId="574875C6" w:rsidR="00DC6C9C" w:rsidRPr="009C5807" w:rsidRDefault="00DC6C9C" w:rsidP="00DC6C9C">
            <w:pPr>
              <w:pStyle w:val="TAC"/>
              <w:rPr>
                <w:rFonts w:cs="Arial"/>
                <w:szCs w:val="18"/>
              </w:rPr>
            </w:pPr>
            <w:ins w:id="355" w:author="vivo" w:date="2021-12-06T19:50:00Z">
              <w:r>
                <w:rPr>
                  <w:lang w:eastAsia="zh-CN"/>
                </w:rPr>
                <w:t>64</w:t>
              </w:r>
            </w:ins>
            <w:ins w:id="356" w:author="vivo" w:date="2021-12-06T19:49:00Z">
              <w:r>
                <w:rPr>
                  <w:lang w:eastAsia="zh-CN"/>
                </w:rPr>
                <w:t>+</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57" w:author="vivo" w:date="2021-12-06T19:49:00Z">
                      <w:rPr>
                        <w:rFonts w:ascii="Cambria Math" w:hAnsi="Cambria Math"/>
                        <w:i/>
                      </w:rPr>
                    </w:ins>
                  </m:ctrlPr>
                </m:sSubSupPr>
                <m:e>
                  <m:r>
                    <w:ins w:id="358" w:author="vivo" w:date="2021-12-06T19:49:00Z">
                      <w:rPr>
                        <w:rFonts w:ascii="Cambria Math" w:hAnsi="Cambria Math"/>
                      </w:rPr>
                      <m:t>N</m:t>
                    </w:ins>
                  </m:r>
                </m:e>
                <m:sub>
                  <m:r>
                    <w:ins w:id="359" w:author="vivo" w:date="2021-12-06T19:49:00Z">
                      <m:rPr>
                        <m:nor/>
                      </m:rPr>
                      <w:rPr>
                        <w:rFonts w:ascii="Cambria Math" w:hAnsi="Cambria Math"/>
                      </w:rPr>
                      <m:t>slot</m:t>
                    </w:ins>
                  </m:r>
                </m:sub>
                <m:sup>
                  <m:r>
                    <w:ins w:id="360" w:author="vivo" w:date="2021-12-06T19:49:00Z">
                      <m:rPr>
                        <m:nor/>
                      </m:rPr>
                      <w:rPr>
                        <w:rFonts w:ascii="Cambria Math" w:hAnsi="Cambria Math"/>
                      </w:rPr>
                      <m:t>subframe</m:t>
                    </w:ins>
                  </m:r>
                  <m:r>
                    <w:ins w:id="361" w:author="vivo" w:date="2021-12-06T19:49:00Z">
                      <w:rPr>
                        <w:rFonts w:ascii="Cambria Math" w:hAnsi="Cambria Math"/>
                      </w:rPr>
                      <m:t>,μ</m:t>
                    </w:ins>
                  </m:r>
                </m:sup>
              </m:sSubSup>
            </m:oMath>
          </w:p>
        </w:tc>
      </w:tr>
      <w:tr w:rsidR="00F95499" w:rsidRPr="009C5807" w14:paraId="0B81FE8E" w14:textId="77777777" w:rsidTr="005126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5194B09" w14:textId="77777777" w:rsidR="00F95499" w:rsidRPr="009C5807" w:rsidRDefault="00F95499" w:rsidP="00512618">
            <w:pPr>
              <w:pStyle w:val="TAN"/>
              <w:rPr>
                <w:lang w:eastAsia="zh-CN"/>
              </w:rPr>
            </w:pPr>
            <w:r w:rsidRPr="009C5807">
              <w:t>NOTE 1:</w:t>
            </w:r>
            <w: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366051BE" w14:textId="77777777" w:rsidR="00F95499" w:rsidRPr="009C5807" w:rsidRDefault="00F95499" w:rsidP="00512618">
            <w:pPr>
              <w:pStyle w:val="TAN"/>
            </w:pPr>
            <w:r w:rsidRPr="009C5807">
              <w:tab/>
              <w:t xml:space="preserve">- the longest SMTC duration </w:t>
            </w:r>
            <w:r w:rsidRPr="009C5807">
              <w:rPr>
                <w:lang w:eastAsia="zh-CN"/>
              </w:rPr>
              <w:t xml:space="preserve">among all above </w:t>
            </w:r>
            <w:proofErr w:type="spellStart"/>
            <w:r w:rsidRPr="009C5807">
              <w:rPr>
                <w:rFonts w:eastAsia="MS Mincho"/>
              </w:rPr>
              <w:t>active</w:t>
            </w:r>
            <w:r w:rsidRPr="009C5807">
              <w:rPr>
                <w:lang w:eastAsia="zh-CN"/>
              </w:rPr>
              <w:t>serving</w:t>
            </w:r>
            <w:proofErr w:type="spellEnd"/>
            <w:r w:rsidRPr="009C5807">
              <w:rPr>
                <w:lang w:eastAsia="zh-CN"/>
              </w:rPr>
              <w:t xml:space="preserve"> cells</w:t>
            </w:r>
            <w:r w:rsidRPr="009C5807">
              <w:t xml:space="preserve"> and the </w:t>
            </w:r>
            <w:proofErr w:type="spellStart"/>
            <w:r w:rsidRPr="009C5807">
              <w:t>SCell</w:t>
            </w:r>
            <w:proofErr w:type="spellEnd"/>
            <w:r w:rsidRPr="009C5807">
              <w:t xml:space="preserve"> being added when one </w:t>
            </w:r>
            <w:proofErr w:type="spellStart"/>
            <w:r w:rsidRPr="009C5807">
              <w:t>SCell</w:t>
            </w:r>
            <w:proofErr w:type="spellEnd"/>
            <w:r w:rsidRPr="009C5807">
              <w:t xml:space="preserve"> is added;</w:t>
            </w:r>
          </w:p>
          <w:p w14:paraId="282CA5B7" w14:textId="77777777" w:rsidR="00F95499" w:rsidRPr="009C5807" w:rsidRDefault="00F95499" w:rsidP="00512618">
            <w:pPr>
              <w:pStyle w:val="TAN"/>
            </w:pPr>
            <w:r w:rsidRPr="009C5807">
              <w:tab/>
            </w:r>
            <w:r w:rsidRPr="009C5807">
              <w:rPr>
                <w:rFonts w:eastAsia="MS Mincho"/>
              </w:rPr>
              <w:t xml:space="preserve">- the longest </w:t>
            </w:r>
            <w:r w:rsidRPr="009C5807">
              <w:t xml:space="preserve">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w:t>
            </w:r>
            <w:proofErr w:type="spellStart"/>
            <w:r w:rsidRPr="009C5807">
              <w:t>SCell</w:t>
            </w:r>
            <w:proofErr w:type="spellEnd"/>
            <w:r w:rsidRPr="009C5807">
              <w:t xml:space="preserve"> is released.  </w:t>
            </w:r>
          </w:p>
          <w:p w14:paraId="53DE2017" w14:textId="77777777" w:rsidR="00F95499" w:rsidRPr="009C5807" w:rsidRDefault="00F95499" w:rsidP="00512618">
            <w:pPr>
              <w:pStyle w:val="TAN"/>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150F4C27" w14:textId="77777777" w:rsidR="00F95499" w:rsidRPr="009C5807" w:rsidRDefault="00F95499" w:rsidP="00F95499">
      <w:pPr>
        <w:rPr>
          <w:rFonts w:cs="v4.2.0"/>
        </w:rPr>
      </w:pPr>
    </w:p>
    <w:p w14:paraId="06E94159" w14:textId="77777777" w:rsidR="00F95499" w:rsidRPr="009C5807" w:rsidRDefault="00F95499" w:rsidP="00F95499">
      <w:pPr>
        <w:pStyle w:val="5"/>
      </w:pPr>
      <w:r w:rsidRPr="009C5807">
        <w:t>8.2.4.2.2</w:t>
      </w:r>
      <w:r w:rsidRPr="009C5807">
        <w:tab/>
        <w:t xml:space="preserve">Interruptions at </w:t>
      </w:r>
      <w:proofErr w:type="spellStart"/>
      <w:r w:rsidRPr="009C5807">
        <w:t>SCell</w:t>
      </w:r>
      <w:proofErr w:type="spellEnd"/>
      <w:r w:rsidRPr="009C5807">
        <w:t xml:space="preserve"> activation/deactivation</w:t>
      </w:r>
    </w:p>
    <w:p w14:paraId="3D7CAA41" w14:textId="77777777" w:rsidR="00F95499" w:rsidRPr="009C5807" w:rsidRDefault="00F95499" w:rsidP="00F95499">
      <w:r w:rsidRPr="009C5807">
        <w:t xml:space="preserve">When a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729C5EEB" w14:textId="77777777" w:rsidR="00F95499" w:rsidRPr="009C5807" w:rsidRDefault="00F95499" w:rsidP="00F95499">
      <w:pPr>
        <w:pStyle w:val="B10"/>
      </w:pPr>
      <w:r w:rsidRPr="009C5807">
        <w:t>-</w:t>
      </w:r>
      <w:r w:rsidRPr="009C5807">
        <w:tab/>
        <w:t>an interruption on any active serving cell:</w:t>
      </w:r>
    </w:p>
    <w:p w14:paraId="73F25F5E" w14:textId="77777777" w:rsidR="00F95499" w:rsidRPr="009C5807" w:rsidRDefault="00F95499" w:rsidP="00F95499">
      <w:pPr>
        <w:pStyle w:val="B20"/>
      </w:pPr>
      <w:r w:rsidRPr="009C5807">
        <w:t>-</w:t>
      </w:r>
      <w:r w:rsidRPr="009C5807">
        <w:tab/>
        <w:t xml:space="preserve">of up to the duration shown in table 8.2.4.2.2-1, if the active serving cell is not in the same band as any of the </w:t>
      </w:r>
      <w:proofErr w:type="spellStart"/>
      <w:r w:rsidRPr="009C5807">
        <w:t>SCells</w:t>
      </w:r>
      <w:proofErr w:type="spellEnd"/>
      <w:r w:rsidRPr="009C5807">
        <w:t xml:space="preserve"> being activated or deactivated,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p>
    <w:p w14:paraId="34419F0C" w14:textId="77777777" w:rsidR="00F95499" w:rsidRPr="009C5807" w:rsidRDefault="00F95499" w:rsidP="00F95499">
      <w:pPr>
        <w:pStyle w:val="B20"/>
      </w:pPr>
      <w:r w:rsidRPr="009C5807">
        <w:t>-</w:t>
      </w:r>
      <w:r w:rsidRPr="009C5807">
        <w:tab/>
        <w:t xml:space="preserve">of up to the duration shown in table 8.2.4.2.2-2, if the active serving cells are in the same band as any of the </w:t>
      </w:r>
      <w:proofErr w:type="spellStart"/>
      <w:r w:rsidRPr="009C5807">
        <w:t>SCells</w:t>
      </w:r>
      <w:proofErr w:type="spellEnd"/>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47F599D" w14:textId="77777777" w:rsidR="00F95499" w:rsidRPr="009C5807" w:rsidRDefault="00F95499" w:rsidP="00F95499">
      <w:pPr>
        <w:pStyle w:val="TH"/>
      </w:pPr>
      <w:r w:rsidRPr="009C5807">
        <w:t xml:space="preserve">Table 8.2.4.2.2-1: Interruption duration for </w:t>
      </w:r>
      <w:proofErr w:type="spellStart"/>
      <w:r w:rsidRPr="009C5807">
        <w:t>SCell</w:t>
      </w:r>
      <w:proofErr w:type="spellEnd"/>
      <w:r w:rsidRPr="009C5807">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F95499" w:rsidRPr="009C5807" w14:paraId="04DDB996" w14:textId="77777777" w:rsidTr="00512618">
        <w:trPr>
          <w:trHeight w:val="283"/>
          <w:jc w:val="center"/>
        </w:trPr>
        <w:tc>
          <w:tcPr>
            <w:tcW w:w="582" w:type="dxa"/>
            <w:tcBorders>
              <w:top w:val="single" w:sz="4" w:space="0" w:color="auto"/>
              <w:left w:val="single" w:sz="4" w:space="0" w:color="auto"/>
              <w:bottom w:val="nil"/>
              <w:right w:val="single" w:sz="4" w:space="0" w:color="auto"/>
            </w:tcBorders>
            <w:vAlign w:val="center"/>
          </w:tcPr>
          <w:p w14:paraId="349DB61A" w14:textId="77777777" w:rsidR="00F95499" w:rsidRPr="009C5807" w:rsidRDefault="00F95499" w:rsidP="00512618">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215FC3A9" w14:textId="77777777" w:rsidR="00F95499" w:rsidRPr="009C5807" w:rsidRDefault="00F95499" w:rsidP="00512618">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71E1F76B" w14:textId="77777777" w:rsidR="00F95499" w:rsidRPr="009C5807" w:rsidRDefault="00F95499" w:rsidP="00512618">
            <w:pPr>
              <w:pStyle w:val="TAH"/>
            </w:pPr>
            <w:r w:rsidRPr="009C5807">
              <w:t>Interruption length (slots)</w:t>
            </w:r>
          </w:p>
        </w:tc>
      </w:tr>
      <w:tr w:rsidR="00F95499" w:rsidRPr="009C5807" w14:paraId="4146AF10" w14:textId="77777777" w:rsidTr="00512618">
        <w:trPr>
          <w:trHeight w:val="283"/>
          <w:jc w:val="center"/>
        </w:trPr>
        <w:tc>
          <w:tcPr>
            <w:tcW w:w="582" w:type="dxa"/>
            <w:tcBorders>
              <w:top w:val="nil"/>
              <w:left w:val="single" w:sz="4" w:space="0" w:color="auto"/>
              <w:right w:val="single" w:sz="4" w:space="0" w:color="auto"/>
            </w:tcBorders>
            <w:vAlign w:val="center"/>
          </w:tcPr>
          <w:p w14:paraId="492570C1" w14:textId="77777777" w:rsidR="00F95499" w:rsidRPr="009C5807" w:rsidRDefault="00F95499" w:rsidP="00512618">
            <w:pPr>
              <w:pStyle w:val="TAH"/>
              <w:rPr>
                <w:noProof/>
                <w:lang w:val="en-US" w:eastAsia="zh-CN"/>
              </w:rPr>
            </w:pPr>
            <w:r w:rsidRPr="009C5807">
              <w:rPr>
                <w:noProof/>
                <w:lang w:val="en-US" w:eastAsia="zh-CN"/>
              </w:rPr>
              <w:drawing>
                <wp:inline distT="0" distB="0" distL="0" distR="0" wp14:anchorId="29999550" wp14:editId="0401DDD5">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3C637DF8" w14:textId="77777777" w:rsidR="00F95499" w:rsidRPr="009C5807" w:rsidRDefault="00F95499" w:rsidP="00512618">
            <w:pPr>
              <w:pStyle w:val="TAH"/>
            </w:pPr>
            <w:r w:rsidRPr="009C5807">
              <w:t>(</w:t>
            </w:r>
            <w:proofErr w:type="spellStart"/>
            <w:r w:rsidRPr="009C5807">
              <w:t>ms</w:t>
            </w:r>
            <w:proofErr w:type="spellEnd"/>
            <w:r w:rsidRPr="009C5807">
              <w:t>)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FE47579" w14:textId="77777777" w:rsidR="00F95499" w:rsidRPr="009C5807" w:rsidRDefault="00F95499" w:rsidP="00512618">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0A7B8FC2" w14:textId="77777777" w:rsidR="00F95499" w:rsidRPr="009C5807" w:rsidRDefault="00F95499" w:rsidP="00512618">
            <w:pPr>
              <w:pStyle w:val="TAH"/>
            </w:pPr>
            <w:r w:rsidRPr="009C5807">
              <w:rPr>
                <w:rFonts w:hint="eastAsia"/>
                <w:lang w:eastAsia="zh-CN"/>
              </w:rPr>
              <w:t>Async</w:t>
            </w:r>
          </w:p>
        </w:tc>
      </w:tr>
      <w:tr w:rsidR="00F95499" w:rsidRPr="009C5807" w14:paraId="10C5DF40" w14:textId="77777777" w:rsidTr="0051261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FB6CB62" w14:textId="77777777" w:rsidR="00F95499" w:rsidRPr="009C5807" w:rsidRDefault="00F95499" w:rsidP="00512618">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2A54EE3" w14:textId="77777777" w:rsidR="00F95499" w:rsidRPr="009C5807" w:rsidRDefault="00F95499" w:rsidP="00512618">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AD01D9B" w14:textId="77777777" w:rsidR="00F95499" w:rsidRPr="009C5807" w:rsidRDefault="00F95499" w:rsidP="00512618">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D0C6D31" w14:textId="77777777" w:rsidR="00F95499" w:rsidRPr="009C5807" w:rsidRDefault="00F95499" w:rsidP="00512618">
            <w:pPr>
              <w:pStyle w:val="TAC"/>
              <w:rPr>
                <w:lang w:eastAsia="zh-CN"/>
              </w:rPr>
            </w:pPr>
            <w:r w:rsidRPr="009C5807">
              <w:rPr>
                <w:rFonts w:hint="eastAsia"/>
                <w:lang w:eastAsia="zh-CN"/>
              </w:rPr>
              <w:t>2</w:t>
            </w:r>
          </w:p>
        </w:tc>
      </w:tr>
      <w:tr w:rsidR="00F95499" w:rsidRPr="009C5807" w14:paraId="57DC8CD7" w14:textId="77777777" w:rsidTr="0051261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21243D7" w14:textId="77777777" w:rsidR="00F95499" w:rsidRPr="009C5807" w:rsidRDefault="00F95499" w:rsidP="00512618">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1C13B50" w14:textId="77777777" w:rsidR="00F95499" w:rsidRPr="009C5807" w:rsidRDefault="00F95499" w:rsidP="00512618">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D0D4C58" w14:textId="77777777" w:rsidR="00F95499" w:rsidRPr="009C5807" w:rsidRDefault="00F95499" w:rsidP="00512618">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236B579" w14:textId="77777777" w:rsidR="00F95499" w:rsidRPr="009C5807" w:rsidRDefault="00F95499" w:rsidP="00512618">
            <w:pPr>
              <w:pStyle w:val="TAC"/>
              <w:rPr>
                <w:lang w:eastAsia="zh-CN"/>
              </w:rPr>
            </w:pPr>
            <w:r w:rsidRPr="009C5807">
              <w:rPr>
                <w:rFonts w:hint="eastAsia"/>
                <w:lang w:eastAsia="zh-CN"/>
              </w:rPr>
              <w:t>2</w:t>
            </w:r>
          </w:p>
        </w:tc>
      </w:tr>
      <w:tr w:rsidR="00F95499" w:rsidRPr="009C5807" w14:paraId="0BE5B530" w14:textId="77777777" w:rsidTr="00512618">
        <w:trPr>
          <w:jc w:val="center"/>
        </w:trPr>
        <w:tc>
          <w:tcPr>
            <w:tcW w:w="582" w:type="dxa"/>
            <w:tcBorders>
              <w:top w:val="single" w:sz="4" w:space="0" w:color="auto"/>
              <w:left w:val="single" w:sz="4" w:space="0" w:color="auto"/>
              <w:bottom w:val="nil"/>
              <w:right w:val="single" w:sz="4" w:space="0" w:color="auto"/>
            </w:tcBorders>
            <w:vAlign w:val="center"/>
          </w:tcPr>
          <w:p w14:paraId="4314028D" w14:textId="77777777" w:rsidR="00F95499" w:rsidRPr="009C5807" w:rsidRDefault="00F95499" w:rsidP="00512618">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71B2AB05" w14:textId="77777777" w:rsidR="00F95499" w:rsidRPr="009C5807" w:rsidRDefault="00F95499" w:rsidP="00512618">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6E57C9D0" w14:textId="77777777" w:rsidR="00F95499" w:rsidRPr="009C5807" w:rsidRDefault="00F95499" w:rsidP="00512618">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38E61917" w14:textId="77777777" w:rsidR="00F95499" w:rsidRPr="009C5807" w:rsidRDefault="00F95499" w:rsidP="00512618">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6E5D49D0" w14:textId="77777777" w:rsidR="00F95499" w:rsidRPr="009C5807" w:rsidRDefault="00F95499" w:rsidP="00512618">
            <w:pPr>
              <w:pStyle w:val="TAC"/>
              <w:rPr>
                <w:lang w:eastAsia="zh-CN"/>
              </w:rPr>
            </w:pPr>
            <w:r w:rsidRPr="009C5807">
              <w:rPr>
                <w:rFonts w:hint="eastAsia"/>
                <w:lang w:eastAsia="zh-CN"/>
              </w:rPr>
              <w:t>3</w:t>
            </w:r>
          </w:p>
        </w:tc>
      </w:tr>
      <w:tr w:rsidR="00F95499" w:rsidRPr="009C5807" w14:paraId="69495A4F" w14:textId="77777777" w:rsidTr="00512618">
        <w:trPr>
          <w:jc w:val="center"/>
        </w:trPr>
        <w:tc>
          <w:tcPr>
            <w:tcW w:w="582" w:type="dxa"/>
            <w:tcBorders>
              <w:top w:val="nil"/>
              <w:left w:val="single" w:sz="4" w:space="0" w:color="auto"/>
              <w:bottom w:val="single" w:sz="4" w:space="0" w:color="auto"/>
              <w:right w:val="single" w:sz="4" w:space="0" w:color="auto"/>
            </w:tcBorders>
            <w:vAlign w:val="center"/>
          </w:tcPr>
          <w:p w14:paraId="0664B966" w14:textId="77777777" w:rsidR="00F95499" w:rsidRPr="009C5807" w:rsidRDefault="00F95499" w:rsidP="00512618">
            <w:pPr>
              <w:pStyle w:val="TAC"/>
            </w:pPr>
          </w:p>
        </w:tc>
        <w:tc>
          <w:tcPr>
            <w:tcW w:w="1681" w:type="dxa"/>
            <w:tcBorders>
              <w:top w:val="nil"/>
              <w:left w:val="single" w:sz="4" w:space="0" w:color="auto"/>
              <w:bottom w:val="single" w:sz="4" w:space="0" w:color="auto"/>
              <w:right w:val="single" w:sz="4" w:space="0" w:color="auto"/>
            </w:tcBorders>
            <w:vAlign w:val="center"/>
          </w:tcPr>
          <w:p w14:paraId="6129320E" w14:textId="77777777" w:rsidR="00F95499" w:rsidRPr="009C5807" w:rsidRDefault="00F95499" w:rsidP="005126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21F2D" w14:textId="77777777" w:rsidR="00F95499" w:rsidRPr="009C5807" w:rsidRDefault="00F95499" w:rsidP="00512618">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2922BDE4" w14:textId="77777777" w:rsidR="00F95499" w:rsidRPr="009C5807" w:rsidRDefault="00F95499" w:rsidP="00512618">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34DBA4AD" w14:textId="77777777" w:rsidR="00F95499" w:rsidRPr="009C5807" w:rsidRDefault="00F95499" w:rsidP="00512618">
            <w:pPr>
              <w:pStyle w:val="TAC"/>
              <w:rPr>
                <w:lang w:eastAsia="zh-CN"/>
              </w:rPr>
            </w:pPr>
          </w:p>
        </w:tc>
      </w:tr>
      <w:tr w:rsidR="00F95499" w:rsidRPr="009C5807" w14:paraId="03B422AA" w14:textId="77777777" w:rsidTr="00512618">
        <w:trPr>
          <w:jc w:val="center"/>
        </w:trPr>
        <w:tc>
          <w:tcPr>
            <w:tcW w:w="582" w:type="dxa"/>
            <w:tcBorders>
              <w:top w:val="single" w:sz="4" w:space="0" w:color="auto"/>
              <w:left w:val="single" w:sz="4" w:space="0" w:color="auto"/>
              <w:bottom w:val="nil"/>
              <w:right w:val="single" w:sz="4" w:space="0" w:color="auto"/>
            </w:tcBorders>
            <w:vAlign w:val="center"/>
          </w:tcPr>
          <w:p w14:paraId="3E1A8442" w14:textId="77777777" w:rsidR="00F95499" w:rsidRPr="009C5807" w:rsidRDefault="00F95499" w:rsidP="00512618">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1A509F9C" w14:textId="77777777" w:rsidR="00F95499" w:rsidRPr="009C5807" w:rsidRDefault="00F95499" w:rsidP="00512618">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2207F007" w14:textId="77777777" w:rsidR="00F95499" w:rsidRPr="009C5807" w:rsidRDefault="00F95499" w:rsidP="00512618">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258FF38B" w14:textId="77777777" w:rsidR="00F95499" w:rsidRPr="009C5807" w:rsidRDefault="00F95499" w:rsidP="00512618">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1E7EDB6A" w14:textId="77777777" w:rsidR="00F95499" w:rsidRPr="009C5807" w:rsidRDefault="00F95499" w:rsidP="00512618">
            <w:pPr>
              <w:pStyle w:val="TAC"/>
              <w:rPr>
                <w:lang w:eastAsia="zh-CN"/>
              </w:rPr>
            </w:pPr>
            <w:r w:rsidRPr="009C5807">
              <w:rPr>
                <w:rFonts w:hint="eastAsia"/>
                <w:lang w:eastAsia="zh-CN"/>
              </w:rPr>
              <w:t>5</w:t>
            </w:r>
          </w:p>
        </w:tc>
      </w:tr>
      <w:tr w:rsidR="00F95499" w:rsidRPr="009C5807" w14:paraId="05E02012" w14:textId="77777777" w:rsidTr="00512618">
        <w:trPr>
          <w:jc w:val="center"/>
        </w:trPr>
        <w:tc>
          <w:tcPr>
            <w:tcW w:w="582" w:type="dxa"/>
            <w:tcBorders>
              <w:top w:val="nil"/>
              <w:left w:val="single" w:sz="4" w:space="0" w:color="auto"/>
              <w:bottom w:val="single" w:sz="4" w:space="0" w:color="auto"/>
              <w:right w:val="single" w:sz="4" w:space="0" w:color="auto"/>
            </w:tcBorders>
            <w:vAlign w:val="center"/>
          </w:tcPr>
          <w:p w14:paraId="30A28D3B" w14:textId="77777777" w:rsidR="00F95499" w:rsidRPr="009C5807" w:rsidRDefault="00F95499" w:rsidP="00512618">
            <w:pPr>
              <w:pStyle w:val="TAC"/>
            </w:pPr>
          </w:p>
        </w:tc>
        <w:tc>
          <w:tcPr>
            <w:tcW w:w="1681" w:type="dxa"/>
            <w:tcBorders>
              <w:top w:val="nil"/>
              <w:left w:val="single" w:sz="4" w:space="0" w:color="auto"/>
              <w:bottom w:val="single" w:sz="4" w:space="0" w:color="auto"/>
              <w:right w:val="single" w:sz="4" w:space="0" w:color="auto"/>
            </w:tcBorders>
            <w:vAlign w:val="center"/>
          </w:tcPr>
          <w:p w14:paraId="6710D01F" w14:textId="77777777" w:rsidR="00F95499" w:rsidRPr="009C5807" w:rsidRDefault="00F95499" w:rsidP="00512618">
            <w:pPr>
              <w:pStyle w:val="TAC"/>
            </w:pPr>
          </w:p>
        </w:tc>
        <w:tc>
          <w:tcPr>
            <w:tcW w:w="2268" w:type="dxa"/>
            <w:tcBorders>
              <w:top w:val="single" w:sz="4" w:space="0" w:color="auto"/>
              <w:left w:val="single" w:sz="4" w:space="0" w:color="auto"/>
              <w:bottom w:val="single" w:sz="4" w:space="0" w:color="auto"/>
              <w:right w:val="single" w:sz="4" w:space="0" w:color="auto"/>
            </w:tcBorders>
          </w:tcPr>
          <w:p w14:paraId="0B0D1E3D" w14:textId="77777777" w:rsidR="00F95499" w:rsidRPr="009C5807" w:rsidRDefault="00F95499" w:rsidP="00512618">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14DCFFF" w14:textId="77777777" w:rsidR="00F95499" w:rsidRPr="009C5807" w:rsidRDefault="00F95499" w:rsidP="00512618">
            <w:pPr>
              <w:pStyle w:val="TAC"/>
              <w:rPr>
                <w:lang w:eastAsia="zh-CN"/>
              </w:rPr>
            </w:pPr>
            <w:r w:rsidRPr="009C5807">
              <w:rPr>
                <w:lang w:eastAsia="zh-CN"/>
              </w:rPr>
              <w:t>5</w:t>
            </w:r>
          </w:p>
        </w:tc>
        <w:tc>
          <w:tcPr>
            <w:tcW w:w="3113" w:type="dxa"/>
            <w:tcBorders>
              <w:top w:val="nil"/>
              <w:left w:val="single" w:sz="4" w:space="0" w:color="auto"/>
              <w:right w:val="single" w:sz="4" w:space="0" w:color="auto"/>
            </w:tcBorders>
            <w:vAlign w:val="center"/>
          </w:tcPr>
          <w:p w14:paraId="71312833" w14:textId="77777777" w:rsidR="00F95499" w:rsidRPr="009C5807" w:rsidRDefault="00F95499" w:rsidP="00512618">
            <w:pPr>
              <w:pStyle w:val="TAC"/>
              <w:rPr>
                <w:lang w:eastAsia="zh-CN"/>
              </w:rPr>
            </w:pPr>
          </w:p>
        </w:tc>
      </w:tr>
      <w:tr w:rsidR="00F95499" w:rsidRPr="003B4021" w14:paraId="32C0FEA7" w14:textId="77777777" w:rsidTr="00512618">
        <w:trPr>
          <w:jc w:val="center"/>
          <w:ins w:id="362" w:author="vivo" w:date="2021-12-06T20:14:00Z"/>
        </w:trPr>
        <w:tc>
          <w:tcPr>
            <w:tcW w:w="582" w:type="dxa"/>
            <w:tcBorders>
              <w:top w:val="nil"/>
              <w:left w:val="single" w:sz="4" w:space="0" w:color="auto"/>
              <w:bottom w:val="single" w:sz="4" w:space="0" w:color="auto"/>
              <w:right w:val="single" w:sz="4" w:space="0" w:color="auto"/>
            </w:tcBorders>
            <w:vAlign w:val="center"/>
          </w:tcPr>
          <w:p w14:paraId="023B099E" w14:textId="77777777" w:rsidR="00F95499" w:rsidRPr="00B33774" w:rsidRDefault="00F95499" w:rsidP="00512618">
            <w:pPr>
              <w:pStyle w:val="TAC"/>
              <w:rPr>
                <w:ins w:id="363" w:author="vivo" w:date="2021-12-06T20:14:00Z"/>
              </w:rPr>
            </w:pPr>
            <w:ins w:id="364" w:author="vivo" w:date="2021-12-06T20:14:00Z">
              <w:r w:rsidRPr="00B33774">
                <w:t>5</w:t>
              </w:r>
            </w:ins>
          </w:p>
        </w:tc>
        <w:tc>
          <w:tcPr>
            <w:tcW w:w="1681" w:type="dxa"/>
            <w:tcBorders>
              <w:top w:val="nil"/>
              <w:left w:val="single" w:sz="4" w:space="0" w:color="auto"/>
              <w:bottom w:val="single" w:sz="4" w:space="0" w:color="auto"/>
              <w:right w:val="single" w:sz="4" w:space="0" w:color="auto"/>
            </w:tcBorders>
            <w:vAlign w:val="center"/>
          </w:tcPr>
          <w:p w14:paraId="2DEC92EB" w14:textId="77777777" w:rsidR="00F95499" w:rsidRPr="00B33774" w:rsidRDefault="00F95499" w:rsidP="00512618">
            <w:pPr>
              <w:pStyle w:val="TAC"/>
              <w:rPr>
                <w:ins w:id="365" w:author="vivo" w:date="2021-12-06T20:14:00Z"/>
              </w:rPr>
            </w:pPr>
            <w:ins w:id="366" w:author="vivo" w:date="2021-12-06T20:14:00Z">
              <w:r w:rsidRPr="00B33774">
                <w:t>0.03125</w:t>
              </w:r>
            </w:ins>
          </w:p>
        </w:tc>
        <w:tc>
          <w:tcPr>
            <w:tcW w:w="2268" w:type="dxa"/>
            <w:tcBorders>
              <w:top w:val="single" w:sz="4" w:space="0" w:color="auto"/>
              <w:left w:val="single" w:sz="4" w:space="0" w:color="auto"/>
              <w:bottom w:val="single" w:sz="4" w:space="0" w:color="auto"/>
              <w:right w:val="single" w:sz="4" w:space="0" w:color="auto"/>
            </w:tcBorders>
          </w:tcPr>
          <w:p w14:paraId="67CD14C4" w14:textId="77777777" w:rsidR="00F95499" w:rsidRPr="00B33774" w:rsidRDefault="00F95499" w:rsidP="00512618">
            <w:pPr>
              <w:pStyle w:val="TAC"/>
              <w:rPr>
                <w:ins w:id="367" w:author="vivo" w:date="2021-12-06T20:14:00Z"/>
                <w:lang w:eastAsia="zh-CN"/>
              </w:rPr>
            </w:pPr>
            <w:ins w:id="368" w:author="vivo" w:date="2021-12-06T20:14:00Z">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41A29A6A" w14:textId="77777777" w:rsidR="00F95499" w:rsidRPr="00B33774" w:rsidRDefault="00F95499" w:rsidP="00512618">
            <w:pPr>
              <w:pStyle w:val="TAC"/>
              <w:rPr>
                <w:ins w:id="369" w:author="vivo" w:date="2021-12-06T20:14:00Z"/>
                <w:lang w:eastAsia="zh-CN"/>
              </w:rPr>
            </w:pPr>
            <w:ins w:id="370" w:author="vivo" w:date="2021-12-06T20:14:00Z">
              <w:r>
                <w:rPr>
                  <w:rFonts w:hint="eastAsia"/>
                  <w:lang w:eastAsia="zh-CN"/>
                </w:rPr>
                <w:t>1</w:t>
              </w:r>
              <w:r>
                <w:rPr>
                  <w:lang w:eastAsia="zh-CN"/>
                </w:rPr>
                <w:t>7</w:t>
              </w:r>
            </w:ins>
          </w:p>
        </w:tc>
        <w:tc>
          <w:tcPr>
            <w:tcW w:w="3113" w:type="dxa"/>
            <w:tcBorders>
              <w:top w:val="nil"/>
              <w:left w:val="single" w:sz="4" w:space="0" w:color="auto"/>
              <w:bottom w:val="single" w:sz="4" w:space="0" w:color="auto"/>
              <w:right w:val="single" w:sz="4" w:space="0" w:color="auto"/>
            </w:tcBorders>
            <w:vAlign w:val="center"/>
          </w:tcPr>
          <w:p w14:paraId="160AADFA" w14:textId="77777777" w:rsidR="00F95499" w:rsidRPr="00B33774" w:rsidRDefault="00F95499" w:rsidP="00512618">
            <w:pPr>
              <w:pStyle w:val="TAC"/>
              <w:rPr>
                <w:ins w:id="371" w:author="vivo" w:date="2021-12-06T20:14:00Z"/>
                <w:lang w:eastAsia="zh-CN"/>
              </w:rPr>
            </w:pPr>
            <w:ins w:id="372" w:author="vivo" w:date="2021-12-06T20:14:00Z">
              <w:r>
                <w:rPr>
                  <w:rFonts w:hint="eastAsia"/>
                  <w:lang w:eastAsia="zh-CN"/>
                </w:rPr>
                <w:t>1</w:t>
              </w:r>
              <w:r>
                <w:rPr>
                  <w:lang w:eastAsia="zh-CN"/>
                </w:rPr>
                <w:t>7</w:t>
              </w:r>
            </w:ins>
          </w:p>
        </w:tc>
      </w:tr>
      <w:tr w:rsidR="00F95499" w:rsidRPr="003B4021" w14:paraId="475C64DF" w14:textId="77777777" w:rsidTr="00512618">
        <w:trPr>
          <w:jc w:val="center"/>
          <w:ins w:id="373" w:author="vivo" w:date="2021-12-06T20:14:00Z"/>
        </w:trPr>
        <w:tc>
          <w:tcPr>
            <w:tcW w:w="582" w:type="dxa"/>
            <w:tcBorders>
              <w:top w:val="nil"/>
              <w:left w:val="single" w:sz="4" w:space="0" w:color="auto"/>
              <w:bottom w:val="single" w:sz="4" w:space="0" w:color="auto"/>
              <w:right w:val="single" w:sz="4" w:space="0" w:color="auto"/>
            </w:tcBorders>
            <w:vAlign w:val="center"/>
          </w:tcPr>
          <w:p w14:paraId="30F6144D" w14:textId="77777777" w:rsidR="00F95499" w:rsidRPr="00B33774" w:rsidRDefault="00F95499" w:rsidP="00512618">
            <w:pPr>
              <w:pStyle w:val="TAC"/>
              <w:rPr>
                <w:ins w:id="374" w:author="vivo" w:date="2021-12-06T20:14:00Z"/>
              </w:rPr>
            </w:pPr>
            <w:ins w:id="375" w:author="vivo" w:date="2021-12-06T20:14:00Z">
              <w:r w:rsidRPr="00B33774">
                <w:t>6</w:t>
              </w:r>
            </w:ins>
          </w:p>
        </w:tc>
        <w:tc>
          <w:tcPr>
            <w:tcW w:w="1681" w:type="dxa"/>
            <w:tcBorders>
              <w:top w:val="nil"/>
              <w:left w:val="single" w:sz="4" w:space="0" w:color="auto"/>
              <w:bottom w:val="single" w:sz="4" w:space="0" w:color="auto"/>
              <w:right w:val="single" w:sz="4" w:space="0" w:color="auto"/>
            </w:tcBorders>
            <w:vAlign w:val="center"/>
          </w:tcPr>
          <w:p w14:paraId="6B759A52" w14:textId="77777777" w:rsidR="00F95499" w:rsidRPr="00B33774" w:rsidRDefault="00F95499" w:rsidP="00512618">
            <w:pPr>
              <w:pStyle w:val="TAC"/>
              <w:rPr>
                <w:ins w:id="376" w:author="vivo" w:date="2021-12-06T20:14:00Z"/>
              </w:rPr>
            </w:pPr>
            <w:ins w:id="377" w:author="vivo" w:date="2021-12-06T20:14:00Z">
              <w:r w:rsidRPr="00B33774">
                <w:t>0.015625</w:t>
              </w:r>
            </w:ins>
          </w:p>
        </w:tc>
        <w:tc>
          <w:tcPr>
            <w:tcW w:w="2268" w:type="dxa"/>
            <w:tcBorders>
              <w:top w:val="single" w:sz="4" w:space="0" w:color="auto"/>
              <w:left w:val="single" w:sz="4" w:space="0" w:color="auto"/>
              <w:bottom w:val="single" w:sz="4" w:space="0" w:color="auto"/>
              <w:right w:val="single" w:sz="4" w:space="0" w:color="auto"/>
            </w:tcBorders>
          </w:tcPr>
          <w:p w14:paraId="19AE3F84" w14:textId="77777777" w:rsidR="00F95499" w:rsidRPr="00B33774" w:rsidRDefault="00F95499" w:rsidP="00512618">
            <w:pPr>
              <w:pStyle w:val="TAC"/>
              <w:rPr>
                <w:ins w:id="378" w:author="vivo" w:date="2021-12-06T20:14:00Z"/>
                <w:lang w:eastAsia="zh-CN"/>
              </w:rPr>
            </w:pPr>
            <w:ins w:id="379" w:author="vivo" w:date="2021-12-06T20:14:00Z">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4CC76B04" w14:textId="77777777" w:rsidR="00F95499" w:rsidRPr="00B33774" w:rsidRDefault="00F95499" w:rsidP="00512618">
            <w:pPr>
              <w:pStyle w:val="TAC"/>
              <w:rPr>
                <w:ins w:id="380" w:author="vivo" w:date="2021-12-06T20:14:00Z"/>
                <w:lang w:eastAsia="zh-CN"/>
              </w:rPr>
            </w:pPr>
            <w:ins w:id="381" w:author="vivo" w:date="2021-12-06T20:14:00Z">
              <w:r>
                <w:rPr>
                  <w:rFonts w:hint="eastAsia"/>
                  <w:lang w:eastAsia="zh-CN"/>
                </w:rPr>
                <w:t>3</w:t>
              </w:r>
              <w:r>
                <w:rPr>
                  <w:lang w:eastAsia="zh-CN"/>
                </w:rPr>
                <w:t>3</w:t>
              </w:r>
            </w:ins>
          </w:p>
        </w:tc>
        <w:tc>
          <w:tcPr>
            <w:tcW w:w="3113" w:type="dxa"/>
            <w:tcBorders>
              <w:top w:val="nil"/>
              <w:left w:val="single" w:sz="4" w:space="0" w:color="auto"/>
              <w:bottom w:val="single" w:sz="4" w:space="0" w:color="auto"/>
              <w:right w:val="single" w:sz="4" w:space="0" w:color="auto"/>
            </w:tcBorders>
            <w:vAlign w:val="center"/>
          </w:tcPr>
          <w:p w14:paraId="19615DE9" w14:textId="77777777" w:rsidR="00F95499" w:rsidRPr="00B33774" w:rsidRDefault="00F95499" w:rsidP="00512618">
            <w:pPr>
              <w:pStyle w:val="TAC"/>
              <w:rPr>
                <w:ins w:id="382" w:author="vivo" w:date="2021-12-06T20:14:00Z"/>
                <w:lang w:eastAsia="zh-CN"/>
              </w:rPr>
            </w:pPr>
            <w:ins w:id="383" w:author="vivo" w:date="2021-12-06T20:14:00Z">
              <w:r>
                <w:rPr>
                  <w:rFonts w:hint="eastAsia"/>
                  <w:lang w:eastAsia="zh-CN"/>
                </w:rPr>
                <w:t>3</w:t>
              </w:r>
              <w:r>
                <w:rPr>
                  <w:lang w:eastAsia="zh-CN"/>
                </w:rPr>
                <w:t>3</w:t>
              </w:r>
            </w:ins>
          </w:p>
        </w:tc>
      </w:tr>
    </w:tbl>
    <w:p w14:paraId="3E96A5D0" w14:textId="77777777" w:rsidR="00F95499" w:rsidRPr="009C5807" w:rsidRDefault="00F95499" w:rsidP="00F95499"/>
    <w:p w14:paraId="3463FE7F" w14:textId="77777777" w:rsidR="00F95499" w:rsidRPr="009C5807" w:rsidRDefault="00F95499" w:rsidP="00F95499">
      <w:pPr>
        <w:pStyle w:val="TH"/>
      </w:pPr>
      <w:r w:rsidRPr="009C5807">
        <w:t xml:space="preserve">Table 8.2.4.2.2-2: Interruption duration for </w:t>
      </w:r>
      <w:proofErr w:type="spellStart"/>
      <w:r w:rsidRPr="009C5807">
        <w:t>SCell</w:t>
      </w:r>
      <w:proofErr w:type="spellEnd"/>
      <w:r w:rsidRPr="009C5807">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F95499" w:rsidRPr="009C5807" w14:paraId="1251A583"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B27111F" w14:textId="77777777" w:rsidR="00F95499" w:rsidRPr="009C5807" w:rsidRDefault="00F95499" w:rsidP="00512618">
            <w:pPr>
              <w:pStyle w:val="TAH"/>
            </w:pPr>
            <w:r w:rsidRPr="009C5807">
              <w:rPr>
                <w:noProof/>
                <w:lang w:val="en-US" w:eastAsia="zh-CN"/>
              </w:rPr>
              <w:drawing>
                <wp:inline distT="0" distB="0" distL="0" distR="0" wp14:anchorId="56A7D798" wp14:editId="0006CA4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4C8BAF0"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3084" w:type="dxa"/>
            <w:tcBorders>
              <w:top w:val="single" w:sz="4" w:space="0" w:color="auto"/>
              <w:left w:val="single" w:sz="4" w:space="0" w:color="auto"/>
              <w:bottom w:val="single" w:sz="4" w:space="0" w:color="auto"/>
              <w:right w:val="single" w:sz="4" w:space="0" w:color="auto"/>
            </w:tcBorders>
            <w:hideMark/>
          </w:tcPr>
          <w:p w14:paraId="43B85996" w14:textId="77777777" w:rsidR="00F95499" w:rsidRPr="009C5807" w:rsidRDefault="00F95499" w:rsidP="00512618">
            <w:pPr>
              <w:pStyle w:val="TAH"/>
              <w:rPr>
                <w:lang w:eastAsia="zh-CN"/>
              </w:rPr>
            </w:pPr>
            <w:r w:rsidRPr="009C5807">
              <w:t>Interruption length (slots)</w:t>
            </w:r>
          </w:p>
        </w:tc>
      </w:tr>
      <w:tr w:rsidR="00F95499" w:rsidRPr="009C5807" w14:paraId="6B35D84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61475A25" w14:textId="77777777" w:rsidR="00F95499" w:rsidRPr="009C5807" w:rsidRDefault="00F95499" w:rsidP="00512618">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095A2931" w14:textId="77777777" w:rsidR="00F95499" w:rsidRPr="009C5807" w:rsidRDefault="00F95499" w:rsidP="00512618">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62EAF7EB" w14:textId="77777777" w:rsidR="00F95499" w:rsidRPr="009C5807" w:rsidRDefault="00F95499" w:rsidP="00512618">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7979D3C"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0BB6D079" w14:textId="77777777" w:rsidR="00F95499" w:rsidRPr="009C5807" w:rsidRDefault="00F95499" w:rsidP="00512618">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7F6859BE" w14:textId="77777777" w:rsidR="00F95499" w:rsidRPr="009C5807" w:rsidRDefault="00F95499" w:rsidP="00512618">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6147B92B" w14:textId="77777777" w:rsidR="00F95499" w:rsidRPr="009C5807" w:rsidRDefault="00F95499" w:rsidP="00512618">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22B6B6BB"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2E77CEE1" w14:textId="77777777" w:rsidR="00F95499" w:rsidRPr="009C5807" w:rsidRDefault="00F95499" w:rsidP="00512618">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45485D89" w14:textId="77777777" w:rsidR="00F95499" w:rsidRPr="009C5807" w:rsidRDefault="00F95499" w:rsidP="00512618">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04393BC5" w14:textId="77777777" w:rsidR="00F95499" w:rsidRPr="009C5807" w:rsidRDefault="00F95499" w:rsidP="00512618">
            <w:pPr>
              <w:pStyle w:val="TAC"/>
            </w:pPr>
            <w:r w:rsidRPr="009C5807">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714D101"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68CE652" w14:textId="77777777" w:rsidR="00F95499" w:rsidRPr="009C5807" w:rsidRDefault="00F95499" w:rsidP="00512618">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766CAF14" w14:textId="77777777" w:rsidR="00F95499" w:rsidRPr="009C5807" w:rsidRDefault="00F95499" w:rsidP="00512618">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4285838F" w14:textId="77777777" w:rsidR="00F95499" w:rsidRPr="009C5807" w:rsidRDefault="00F95499" w:rsidP="00512618">
            <w:pPr>
              <w:pStyle w:val="TAC"/>
              <w:rPr>
                <w:lang w:eastAsia="zh-CN"/>
              </w:rPr>
            </w:pPr>
            <w:r w:rsidRPr="009C5807">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C6C9C" w:rsidRPr="009C5807" w14:paraId="31EA6F46"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tcPr>
          <w:p w14:paraId="78A678E2" w14:textId="2A63E2DD" w:rsidR="00DC6C9C" w:rsidRPr="009C5807" w:rsidRDefault="00DC6C9C" w:rsidP="00DC6C9C">
            <w:pPr>
              <w:pStyle w:val="TAC"/>
            </w:pPr>
            <w:ins w:id="384" w:author="vivo" w:date="2021-12-06T19:53: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25787DA6" w14:textId="55030888" w:rsidR="00DC6C9C" w:rsidRPr="009C5807" w:rsidRDefault="00DC6C9C" w:rsidP="00DC6C9C">
            <w:pPr>
              <w:pStyle w:val="TAC"/>
            </w:pPr>
            <w:ins w:id="385" w:author="vivo" w:date="2021-12-06T19:53:00Z">
              <w:r>
                <w:rPr>
                  <w:rFonts w:hint="eastAsia"/>
                  <w:lang w:eastAsia="zh-CN"/>
                </w:rPr>
                <w:t>0</w:t>
              </w:r>
              <w:r>
                <w:rPr>
                  <w:lang w:eastAsia="zh-CN"/>
                </w:rPr>
                <w:t>.03125</w:t>
              </w:r>
            </w:ins>
          </w:p>
        </w:tc>
        <w:tc>
          <w:tcPr>
            <w:tcW w:w="3084" w:type="dxa"/>
            <w:tcBorders>
              <w:top w:val="single" w:sz="4" w:space="0" w:color="auto"/>
              <w:left w:val="single" w:sz="4" w:space="0" w:color="auto"/>
              <w:bottom w:val="single" w:sz="4" w:space="0" w:color="auto"/>
              <w:right w:val="single" w:sz="4" w:space="0" w:color="auto"/>
            </w:tcBorders>
          </w:tcPr>
          <w:p w14:paraId="1A791369" w14:textId="706B37D9" w:rsidR="00DC6C9C" w:rsidRPr="009C5807" w:rsidRDefault="00DC6C9C" w:rsidP="00DC6C9C">
            <w:pPr>
              <w:pStyle w:val="TAC"/>
            </w:pPr>
            <w:ins w:id="386" w:author="vivo" w:date="2021-12-06T19:53:00Z">
              <w:r>
                <w:rPr>
                  <w:lang w:eastAsia="zh-CN"/>
                </w:rPr>
                <w:t>16+</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87" w:author="vivo" w:date="2021-12-06T19:53:00Z">
                      <w:rPr>
                        <w:rFonts w:ascii="Cambria Math" w:hAnsi="Cambria Math"/>
                        <w:i/>
                      </w:rPr>
                    </w:ins>
                  </m:ctrlPr>
                </m:sSubSupPr>
                <m:e>
                  <m:r>
                    <w:ins w:id="388" w:author="vivo" w:date="2021-12-06T19:53:00Z">
                      <w:rPr>
                        <w:rFonts w:ascii="Cambria Math" w:hAnsi="Cambria Math"/>
                      </w:rPr>
                      <m:t>N</m:t>
                    </w:ins>
                  </m:r>
                </m:e>
                <m:sub>
                  <m:r>
                    <w:ins w:id="389" w:author="vivo" w:date="2021-12-06T19:53:00Z">
                      <m:rPr>
                        <m:nor/>
                      </m:rPr>
                      <w:rPr>
                        <w:rFonts w:ascii="Cambria Math" w:hAnsi="Cambria Math"/>
                      </w:rPr>
                      <m:t>slot</m:t>
                    </w:ins>
                  </m:r>
                </m:sub>
                <m:sup>
                  <m:r>
                    <w:ins w:id="390" w:author="vivo" w:date="2021-12-06T19:53:00Z">
                      <m:rPr>
                        <m:nor/>
                      </m:rPr>
                      <w:rPr>
                        <w:rFonts w:ascii="Cambria Math" w:hAnsi="Cambria Math"/>
                      </w:rPr>
                      <m:t>subframe</m:t>
                    </w:ins>
                  </m:r>
                  <m:r>
                    <w:ins w:id="391" w:author="vivo" w:date="2021-12-06T19:53:00Z">
                      <w:rPr>
                        <w:rFonts w:ascii="Cambria Math" w:hAnsi="Cambria Math"/>
                      </w:rPr>
                      <m:t>,μ</m:t>
                    </w:ins>
                  </m:r>
                </m:sup>
              </m:sSubSup>
            </m:oMath>
          </w:p>
        </w:tc>
      </w:tr>
      <w:tr w:rsidR="00DC6C9C" w:rsidRPr="009C5807" w14:paraId="54B5070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tcPr>
          <w:p w14:paraId="1AE52AF7" w14:textId="5C4A75FE" w:rsidR="00DC6C9C" w:rsidRPr="009C5807" w:rsidRDefault="00DC6C9C" w:rsidP="00DC6C9C">
            <w:pPr>
              <w:pStyle w:val="TAC"/>
            </w:pPr>
            <w:ins w:id="392" w:author="vivo" w:date="2021-12-06T19:53: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64ADFCF3" w14:textId="2F9D7C59" w:rsidR="00DC6C9C" w:rsidRPr="009C5807" w:rsidRDefault="00DC6C9C" w:rsidP="00DC6C9C">
            <w:pPr>
              <w:pStyle w:val="TAC"/>
            </w:pPr>
            <w:ins w:id="393" w:author="vivo" w:date="2021-12-06T19:53:00Z">
              <w:r>
                <w:rPr>
                  <w:rFonts w:hint="eastAsia"/>
                  <w:lang w:eastAsia="zh-CN"/>
                </w:rPr>
                <w:t>0</w:t>
              </w:r>
              <w:r>
                <w:rPr>
                  <w:lang w:eastAsia="zh-CN"/>
                </w:rPr>
                <w:t>.015625</w:t>
              </w:r>
            </w:ins>
          </w:p>
        </w:tc>
        <w:tc>
          <w:tcPr>
            <w:tcW w:w="3084" w:type="dxa"/>
            <w:tcBorders>
              <w:top w:val="single" w:sz="4" w:space="0" w:color="auto"/>
              <w:left w:val="single" w:sz="4" w:space="0" w:color="auto"/>
              <w:bottom w:val="single" w:sz="4" w:space="0" w:color="auto"/>
              <w:right w:val="single" w:sz="4" w:space="0" w:color="auto"/>
            </w:tcBorders>
          </w:tcPr>
          <w:p w14:paraId="01CDF177" w14:textId="47B82B76" w:rsidR="00DC6C9C" w:rsidRPr="009C5807" w:rsidRDefault="00DC6C9C" w:rsidP="00DC6C9C">
            <w:pPr>
              <w:pStyle w:val="TAC"/>
            </w:pPr>
            <w:ins w:id="394" w:author="vivo" w:date="2021-12-06T19:53:00Z">
              <w:r>
                <w:rPr>
                  <w:lang w:eastAsia="zh-CN"/>
                </w:rPr>
                <w:t>32+</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95" w:author="vivo" w:date="2021-12-06T19:53:00Z">
                      <w:rPr>
                        <w:rFonts w:ascii="Cambria Math" w:hAnsi="Cambria Math"/>
                        <w:i/>
                      </w:rPr>
                    </w:ins>
                  </m:ctrlPr>
                </m:sSubSupPr>
                <m:e>
                  <m:r>
                    <w:ins w:id="396" w:author="vivo" w:date="2021-12-06T19:53:00Z">
                      <w:rPr>
                        <w:rFonts w:ascii="Cambria Math" w:hAnsi="Cambria Math"/>
                      </w:rPr>
                      <m:t>N</m:t>
                    </w:ins>
                  </m:r>
                </m:e>
                <m:sub>
                  <m:r>
                    <w:ins w:id="397" w:author="vivo" w:date="2021-12-06T19:53:00Z">
                      <m:rPr>
                        <m:nor/>
                      </m:rPr>
                      <w:rPr>
                        <w:rFonts w:ascii="Cambria Math" w:hAnsi="Cambria Math"/>
                      </w:rPr>
                      <m:t>slot</m:t>
                    </w:ins>
                  </m:r>
                </m:sub>
                <m:sup>
                  <m:r>
                    <w:ins w:id="398" w:author="vivo" w:date="2021-12-06T19:53:00Z">
                      <m:rPr>
                        <m:nor/>
                      </m:rPr>
                      <w:rPr>
                        <w:rFonts w:ascii="Cambria Math" w:hAnsi="Cambria Math"/>
                      </w:rPr>
                      <m:t>subframe</m:t>
                    </w:ins>
                  </m:r>
                  <m:r>
                    <w:ins w:id="399" w:author="vivo" w:date="2021-12-06T19:53:00Z">
                      <w:rPr>
                        <w:rFonts w:ascii="Cambria Math" w:hAnsi="Cambria Math"/>
                      </w:rPr>
                      <m:t>,μ</m:t>
                    </w:ins>
                  </m:r>
                </m:sup>
              </m:sSubSup>
            </m:oMath>
          </w:p>
        </w:tc>
      </w:tr>
      <w:tr w:rsidR="00F95499" w:rsidRPr="009C5807" w14:paraId="3D16773A" w14:textId="77777777" w:rsidTr="00512618">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14A2D4DB" w14:textId="77777777" w:rsidR="00F95499" w:rsidRPr="009C5807" w:rsidRDefault="00F95499" w:rsidP="00512618">
            <w:pPr>
              <w:pStyle w:val="TAN"/>
              <w:rPr>
                <w:lang w:eastAsia="zh-CN"/>
              </w:rPr>
            </w:pPr>
            <w:r w:rsidRPr="009C5807">
              <w:t>NOTE 1:</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45CC7F98" w14:textId="77777777" w:rsidR="00F95499" w:rsidRPr="009C5807" w:rsidRDefault="00F95499" w:rsidP="00512618">
            <w:pPr>
              <w:pStyle w:val="TAN"/>
            </w:pPr>
            <w:r w:rsidRPr="009C5807">
              <w:tab/>
              <w:t xml:space="preserve">- the longest SMTC duration </w:t>
            </w:r>
            <w:r w:rsidRPr="009C5807">
              <w:rPr>
                <w:lang w:eastAsia="zh-CN"/>
              </w:rPr>
              <w:t xml:space="preserve">among all above </w:t>
            </w:r>
            <w:r w:rsidRPr="009C5807">
              <w:rPr>
                <w:rFonts w:eastAsia="MS Mincho"/>
              </w:rPr>
              <w:t xml:space="preserve">active </w:t>
            </w:r>
            <w:r w:rsidRPr="009C5807">
              <w:rPr>
                <w:lang w:eastAsia="zh-CN"/>
              </w:rPr>
              <w:t>serving cells</w:t>
            </w:r>
            <w:r w:rsidRPr="009C5807">
              <w:t xml:space="preserve"> and the </w:t>
            </w:r>
            <w:proofErr w:type="spellStart"/>
            <w:r w:rsidRPr="009C5807">
              <w:t>SCell</w:t>
            </w:r>
            <w:proofErr w:type="spellEnd"/>
            <w:r w:rsidRPr="009C5807">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t>;</w:t>
            </w:r>
          </w:p>
          <w:p w14:paraId="5147C03C" w14:textId="77777777" w:rsidR="00F95499" w:rsidRPr="009C5807" w:rsidRDefault="00F95499" w:rsidP="00512618">
            <w:pPr>
              <w:pStyle w:val="TAN"/>
            </w:pPr>
            <w:r w:rsidRPr="009C5807">
              <w:tab/>
            </w:r>
            <w:r w:rsidRPr="009C5807">
              <w:rPr>
                <w:rFonts w:eastAsia="MS Mincho"/>
              </w:rPr>
              <w:t xml:space="preserve">- the </w:t>
            </w:r>
            <w:r w:rsidRPr="009C5807">
              <w:t xml:space="preserve">longest 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w:t>
            </w:r>
            <w:proofErr w:type="spellStart"/>
            <w:r w:rsidRPr="009C5807">
              <w:t>SCell</w:t>
            </w:r>
            <w:proofErr w:type="spellEnd"/>
            <w:r w:rsidRPr="009C5807">
              <w:t xml:space="preserve"> is deactivated.</w:t>
            </w:r>
          </w:p>
          <w:p w14:paraId="48A6ABB7" w14:textId="77777777" w:rsidR="00F95499" w:rsidRPr="009C5807" w:rsidRDefault="00F95499" w:rsidP="00512618">
            <w:pPr>
              <w:pStyle w:val="TAN"/>
              <w:rPr>
                <w:lang w:eastAsia="zh-CN"/>
              </w:rPr>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21E8CD8E" w14:textId="77777777" w:rsidR="00F95499" w:rsidRPr="009C5807" w:rsidRDefault="00F95499" w:rsidP="00F95499"/>
    <w:p w14:paraId="7B22801F" w14:textId="77777777" w:rsidR="00F95499" w:rsidRPr="009C5807" w:rsidRDefault="00F95499" w:rsidP="00F95499">
      <w:pPr>
        <w:pStyle w:val="5"/>
      </w:pPr>
      <w:bookmarkStart w:id="400" w:name="_Toc5952648"/>
      <w:r w:rsidRPr="009C5807">
        <w:t>8.2.4.2.3</w:t>
      </w:r>
      <w:r w:rsidRPr="009C5807">
        <w:tab/>
        <w:t>Interruptions during measurements on SCC</w:t>
      </w:r>
      <w:bookmarkEnd w:id="400"/>
    </w:p>
    <w:p w14:paraId="759A26A9" w14:textId="77777777" w:rsidR="00F95499" w:rsidRPr="005B4EE2" w:rsidRDefault="00F95499" w:rsidP="00F95499">
      <w:r w:rsidRPr="008C6DE4">
        <w:rPr>
          <w:lang w:eastAsia="zh-CN"/>
        </w:rPr>
        <w:t xml:space="preserve">Interruption on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other activated </w:t>
      </w:r>
      <w:proofErr w:type="spellStart"/>
      <w:r w:rsidRPr="008C6DE4">
        <w:rPr>
          <w:lang w:eastAsia="zh-CN"/>
        </w:rPr>
        <w:t>SCell</w:t>
      </w:r>
      <w:proofErr w:type="spellEnd"/>
      <w:r w:rsidRPr="008C6DE4">
        <w:rPr>
          <w:lang w:eastAsia="zh-CN"/>
        </w:rPr>
        <w:t xml:space="preserve">(s) during measurement on the deactivated NR SCC shall meet requirements in clause </w:t>
      </w:r>
      <w:r w:rsidRPr="008C6DE4">
        <w:t xml:space="preserve">8.2.2.2.3, where the term </w:t>
      </w:r>
      <w:proofErr w:type="spellStart"/>
      <w:r w:rsidRPr="008C6DE4">
        <w:t>PCell</w:t>
      </w:r>
      <w:proofErr w:type="spellEnd"/>
      <w:r w:rsidRPr="008C6DE4">
        <w:t xml:space="preserve"> in clause 8.2.2.2.3 shall be deeme</w:t>
      </w:r>
      <w:r>
        <w:t xml:space="preserve">d to be replaced with </w:t>
      </w:r>
      <w:proofErr w:type="spellStart"/>
      <w:r>
        <w:t>Sp</w:t>
      </w:r>
      <w:r w:rsidRPr="008C6DE4">
        <w:t>Cell</w:t>
      </w:r>
      <w:proofErr w:type="spellEnd"/>
      <w:r w:rsidRPr="008C6DE4">
        <w:t>.</w:t>
      </w:r>
    </w:p>
    <w:p w14:paraId="35CA15E9" w14:textId="77777777" w:rsidR="00F95499" w:rsidRPr="009C5807" w:rsidRDefault="00F95499" w:rsidP="00F95499">
      <w:pPr>
        <w:rPr>
          <w:lang w:eastAsia="zh-CN"/>
        </w:rPr>
      </w:pPr>
    </w:p>
    <w:p w14:paraId="24B75081" w14:textId="77777777" w:rsidR="00F95499" w:rsidRPr="009C5807" w:rsidRDefault="00F95499" w:rsidP="00F95499">
      <w:pPr>
        <w:pStyle w:val="5"/>
      </w:pPr>
      <w:r w:rsidRPr="009C5807">
        <w:t>8.2.4.2.4</w:t>
      </w:r>
      <w:r w:rsidRPr="009C5807">
        <w:tab/>
        <w:t>Interruptions at UL carrier RRC reconfiguration</w:t>
      </w:r>
    </w:p>
    <w:p w14:paraId="27983BEF" w14:textId="77777777" w:rsidR="00F95499" w:rsidRPr="009C5807" w:rsidRDefault="00F95499" w:rsidP="00F95499">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163FF5DA" w14:textId="77777777" w:rsidR="00F95499" w:rsidRPr="009C5807" w:rsidRDefault="00F95499" w:rsidP="00F95499">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2EC75E40" w14:textId="77777777" w:rsidR="00F95499" w:rsidRPr="009C5807" w:rsidRDefault="00F95499" w:rsidP="00F954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95499" w:rsidRPr="009C5807" w14:paraId="6982E004"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777D9D" w14:textId="77777777" w:rsidR="00F95499" w:rsidRPr="009C5807" w:rsidRDefault="00F95499" w:rsidP="00512618">
            <w:pPr>
              <w:pStyle w:val="TAH"/>
            </w:pPr>
            <w:r w:rsidRPr="009C5807">
              <w:rPr>
                <w:noProof/>
                <w:lang w:val="en-US" w:eastAsia="zh-CN"/>
              </w:rPr>
              <w:drawing>
                <wp:inline distT="0" distB="0" distL="0" distR="0" wp14:anchorId="1F8B848D" wp14:editId="4668DEE1">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1ACAFF"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2EEA861C" w14:textId="77777777" w:rsidR="00F95499" w:rsidRPr="009C5807" w:rsidRDefault="00F95499" w:rsidP="00512618">
            <w:pPr>
              <w:pStyle w:val="TAH"/>
            </w:pPr>
            <w:r w:rsidRPr="009C5807">
              <w:t>Interruption length (slots)</w:t>
            </w:r>
          </w:p>
          <w:p w14:paraId="7627A21B" w14:textId="77777777" w:rsidR="00F95499" w:rsidRPr="009C5807" w:rsidRDefault="00F95499" w:rsidP="00512618">
            <w:pPr>
              <w:pStyle w:val="TAH"/>
            </w:pPr>
          </w:p>
        </w:tc>
      </w:tr>
      <w:tr w:rsidR="00F95499" w:rsidRPr="009C5807" w14:paraId="69A64ED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D8DD2E" w14:textId="77777777" w:rsidR="00F95499" w:rsidRPr="009C5807" w:rsidRDefault="00F95499"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06AA24DA" w14:textId="77777777" w:rsidR="00F95499" w:rsidRPr="009C5807" w:rsidRDefault="00F95499" w:rsidP="00512618">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48546B54" w14:textId="77777777" w:rsidR="00F95499" w:rsidRPr="009C5807" w:rsidRDefault="00F95499" w:rsidP="00512618">
            <w:pPr>
              <w:pStyle w:val="TAC"/>
            </w:pPr>
            <w:r w:rsidRPr="009C5807">
              <w:t>1</w:t>
            </w:r>
          </w:p>
        </w:tc>
      </w:tr>
      <w:tr w:rsidR="00F95499" w:rsidRPr="009C5807" w14:paraId="3D82D16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C2B08A3" w14:textId="77777777" w:rsidR="00F95499" w:rsidRPr="009C5807" w:rsidRDefault="00F95499"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09F72518" w14:textId="77777777" w:rsidR="00F95499" w:rsidRPr="009C5807" w:rsidRDefault="00F95499" w:rsidP="00512618">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956AEF5" w14:textId="77777777" w:rsidR="00F95499" w:rsidRPr="009C5807" w:rsidRDefault="00F95499" w:rsidP="00512618">
            <w:pPr>
              <w:pStyle w:val="TAC"/>
              <w:rPr>
                <w:lang w:eastAsia="zh-CN"/>
              </w:rPr>
            </w:pPr>
            <w:r w:rsidRPr="009C5807">
              <w:rPr>
                <w:lang w:eastAsia="zh-CN"/>
              </w:rPr>
              <w:t>2</w:t>
            </w:r>
          </w:p>
        </w:tc>
      </w:tr>
      <w:tr w:rsidR="00F95499" w:rsidRPr="009C5807" w14:paraId="23B02C26"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EA86BE7" w14:textId="77777777" w:rsidR="00F95499" w:rsidRPr="009C5807" w:rsidRDefault="00F95499"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E40770C" w14:textId="77777777" w:rsidR="00F95499" w:rsidRPr="009C5807" w:rsidRDefault="00F95499" w:rsidP="00512618">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0A240A6A" w14:textId="77777777" w:rsidR="00F95499" w:rsidRPr="009C5807" w:rsidRDefault="00F95499" w:rsidP="00512618">
            <w:pPr>
              <w:pStyle w:val="TAC"/>
              <w:rPr>
                <w:lang w:eastAsia="zh-CN"/>
              </w:rPr>
            </w:pPr>
            <w:r w:rsidRPr="009C5807">
              <w:rPr>
                <w:lang w:eastAsia="zh-CN"/>
              </w:rPr>
              <w:t>4</w:t>
            </w:r>
          </w:p>
        </w:tc>
      </w:tr>
      <w:tr w:rsidR="00F95499" w:rsidRPr="009C5807" w14:paraId="2FF37B22"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89A64A7" w14:textId="77777777" w:rsidR="00F95499" w:rsidRPr="009C5807" w:rsidRDefault="00F95499" w:rsidP="00512618">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16143303" w14:textId="77777777" w:rsidR="00F95499" w:rsidRPr="009C5807" w:rsidRDefault="00F95499" w:rsidP="00512618">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1FF5B37D" w14:textId="77777777" w:rsidR="00F95499" w:rsidRPr="009C5807" w:rsidRDefault="00F95499" w:rsidP="00512618">
            <w:pPr>
              <w:pStyle w:val="TAC"/>
              <w:rPr>
                <w:lang w:eastAsia="zh-CN"/>
              </w:rPr>
            </w:pPr>
            <w:r w:rsidRPr="009C5807">
              <w:rPr>
                <w:lang w:eastAsia="zh-CN"/>
              </w:rPr>
              <w:t>8</w:t>
            </w:r>
          </w:p>
        </w:tc>
      </w:tr>
      <w:tr w:rsidR="00F95499" w:rsidRPr="009C5807" w14:paraId="0060C5DB" w14:textId="77777777" w:rsidTr="00512618">
        <w:trPr>
          <w:jc w:val="center"/>
          <w:ins w:id="401" w:author="vivo" w:date="2021-12-06T20:12:00Z"/>
        </w:trPr>
        <w:tc>
          <w:tcPr>
            <w:tcW w:w="649" w:type="dxa"/>
            <w:tcBorders>
              <w:top w:val="single" w:sz="4" w:space="0" w:color="auto"/>
              <w:left w:val="single" w:sz="4" w:space="0" w:color="auto"/>
              <w:bottom w:val="single" w:sz="4" w:space="0" w:color="auto"/>
              <w:right w:val="single" w:sz="4" w:space="0" w:color="auto"/>
            </w:tcBorders>
          </w:tcPr>
          <w:p w14:paraId="2AC78E16" w14:textId="77777777" w:rsidR="00F95499" w:rsidRPr="009C5807" w:rsidRDefault="00F95499" w:rsidP="00512618">
            <w:pPr>
              <w:pStyle w:val="TAC"/>
              <w:rPr>
                <w:ins w:id="402" w:author="vivo" w:date="2021-12-06T20:12:00Z"/>
                <w:lang w:eastAsia="zh-CN"/>
              </w:rPr>
            </w:pPr>
            <w:ins w:id="403" w:author="vivo" w:date="2021-12-06T20:12: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44A2A773" w14:textId="77777777" w:rsidR="00F95499" w:rsidRPr="009C5807" w:rsidRDefault="00F95499" w:rsidP="00512618">
            <w:pPr>
              <w:pStyle w:val="TAC"/>
              <w:rPr>
                <w:ins w:id="404" w:author="vivo" w:date="2021-12-06T20:12:00Z"/>
                <w:lang w:eastAsia="zh-CN"/>
              </w:rPr>
            </w:pPr>
            <w:ins w:id="405" w:author="vivo" w:date="2021-12-06T20:12:00Z">
              <w:r>
                <w:rPr>
                  <w:rFonts w:hint="eastAsia"/>
                  <w:lang w:eastAsia="zh-CN"/>
                </w:rPr>
                <w:t>0</w:t>
              </w:r>
              <w:r>
                <w:rPr>
                  <w:lang w:eastAsia="zh-CN"/>
                </w:rPr>
                <w:t>.03125</w:t>
              </w:r>
            </w:ins>
          </w:p>
        </w:tc>
        <w:tc>
          <w:tcPr>
            <w:tcW w:w="1969" w:type="dxa"/>
            <w:tcBorders>
              <w:top w:val="single" w:sz="4" w:space="0" w:color="auto"/>
              <w:left w:val="single" w:sz="4" w:space="0" w:color="auto"/>
              <w:bottom w:val="single" w:sz="4" w:space="0" w:color="auto"/>
              <w:right w:val="single" w:sz="4" w:space="0" w:color="auto"/>
            </w:tcBorders>
          </w:tcPr>
          <w:p w14:paraId="2EFECF3B" w14:textId="77777777" w:rsidR="00F95499" w:rsidRPr="009C5807" w:rsidRDefault="00F95499" w:rsidP="00512618">
            <w:pPr>
              <w:pStyle w:val="TAC"/>
              <w:rPr>
                <w:ins w:id="406" w:author="vivo" w:date="2021-12-06T20:12:00Z"/>
                <w:lang w:eastAsia="zh-CN"/>
              </w:rPr>
            </w:pPr>
            <w:ins w:id="407" w:author="vivo" w:date="2021-12-06T20:12:00Z">
              <w:r>
                <w:rPr>
                  <w:rFonts w:hint="eastAsia"/>
                  <w:lang w:eastAsia="zh-CN"/>
                </w:rPr>
                <w:t>3</w:t>
              </w:r>
              <w:r>
                <w:rPr>
                  <w:lang w:eastAsia="zh-CN"/>
                </w:rPr>
                <w:t>2</w:t>
              </w:r>
            </w:ins>
          </w:p>
        </w:tc>
      </w:tr>
      <w:tr w:rsidR="00F95499" w:rsidRPr="009C5807" w14:paraId="26192D5B" w14:textId="77777777" w:rsidTr="00512618">
        <w:trPr>
          <w:jc w:val="center"/>
          <w:ins w:id="408" w:author="vivo" w:date="2021-12-06T20:12:00Z"/>
        </w:trPr>
        <w:tc>
          <w:tcPr>
            <w:tcW w:w="649" w:type="dxa"/>
            <w:tcBorders>
              <w:top w:val="single" w:sz="4" w:space="0" w:color="auto"/>
              <w:left w:val="single" w:sz="4" w:space="0" w:color="auto"/>
              <w:bottom w:val="single" w:sz="4" w:space="0" w:color="auto"/>
              <w:right w:val="single" w:sz="4" w:space="0" w:color="auto"/>
            </w:tcBorders>
          </w:tcPr>
          <w:p w14:paraId="1B93179C" w14:textId="77777777" w:rsidR="00F95499" w:rsidRPr="009C5807" w:rsidRDefault="00F95499" w:rsidP="00512618">
            <w:pPr>
              <w:pStyle w:val="TAC"/>
              <w:rPr>
                <w:ins w:id="409" w:author="vivo" w:date="2021-12-06T20:12:00Z"/>
                <w:lang w:eastAsia="zh-CN"/>
              </w:rPr>
            </w:pPr>
            <w:ins w:id="410" w:author="vivo" w:date="2021-12-06T20:12: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74FD8639" w14:textId="77777777" w:rsidR="00F95499" w:rsidRPr="009C5807" w:rsidRDefault="00F95499" w:rsidP="00512618">
            <w:pPr>
              <w:pStyle w:val="TAC"/>
              <w:rPr>
                <w:ins w:id="411" w:author="vivo" w:date="2021-12-06T20:12:00Z"/>
                <w:lang w:eastAsia="zh-CN"/>
              </w:rPr>
            </w:pPr>
            <w:ins w:id="412" w:author="vivo" w:date="2021-12-06T20:12:00Z">
              <w:r>
                <w:rPr>
                  <w:rFonts w:hint="eastAsia"/>
                  <w:lang w:eastAsia="zh-CN"/>
                </w:rPr>
                <w:t>0</w:t>
              </w:r>
              <w:r>
                <w:rPr>
                  <w:lang w:eastAsia="zh-CN"/>
                </w:rPr>
                <w:t>.015625</w:t>
              </w:r>
            </w:ins>
          </w:p>
        </w:tc>
        <w:tc>
          <w:tcPr>
            <w:tcW w:w="1969" w:type="dxa"/>
            <w:tcBorders>
              <w:top w:val="single" w:sz="4" w:space="0" w:color="auto"/>
              <w:left w:val="single" w:sz="4" w:space="0" w:color="auto"/>
              <w:bottom w:val="single" w:sz="4" w:space="0" w:color="auto"/>
              <w:right w:val="single" w:sz="4" w:space="0" w:color="auto"/>
            </w:tcBorders>
          </w:tcPr>
          <w:p w14:paraId="3D133D08" w14:textId="77777777" w:rsidR="00F95499" w:rsidRPr="009C5807" w:rsidRDefault="00F95499" w:rsidP="00512618">
            <w:pPr>
              <w:pStyle w:val="TAC"/>
              <w:rPr>
                <w:ins w:id="413" w:author="vivo" w:date="2021-12-06T20:12:00Z"/>
                <w:lang w:eastAsia="zh-CN"/>
              </w:rPr>
            </w:pPr>
            <w:ins w:id="414" w:author="vivo" w:date="2021-12-06T20:12:00Z">
              <w:r>
                <w:rPr>
                  <w:rFonts w:hint="eastAsia"/>
                  <w:lang w:eastAsia="zh-CN"/>
                </w:rPr>
                <w:t>6</w:t>
              </w:r>
              <w:r>
                <w:rPr>
                  <w:lang w:eastAsia="zh-CN"/>
                </w:rPr>
                <w:t>4</w:t>
              </w:r>
            </w:ins>
          </w:p>
        </w:tc>
      </w:tr>
    </w:tbl>
    <w:p w14:paraId="2EEDC08B" w14:textId="77777777" w:rsidR="00F95499" w:rsidRPr="009C5807" w:rsidRDefault="00F95499" w:rsidP="00F95499">
      <w:pPr>
        <w:rPr>
          <w:rFonts w:eastAsia="MS Mincho"/>
        </w:rPr>
      </w:pPr>
    </w:p>
    <w:p w14:paraId="72006F15" w14:textId="77777777" w:rsidR="00F95499" w:rsidRPr="009C5807" w:rsidRDefault="00F95499" w:rsidP="00F95499">
      <w:pPr>
        <w:pStyle w:val="5"/>
        <w:rPr>
          <w:lang w:val="en-US" w:eastAsia="zh-CN"/>
        </w:rPr>
      </w:pPr>
      <w:bookmarkStart w:id="415" w:name="_Toc5952649"/>
      <w:r w:rsidRPr="009C5807">
        <w:rPr>
          <w:lang w:val="en-US" w:eastAsia="zh-CN"/>
        </w:rPr>
        <w:t>8.2.4.2.5</w:t>
      </w:r>
      <w:r w:rsidRPr="009C5807">
        <w:rPr>
          <w:lang w:val="en-US" w:eastAsia="zh-CN"/>
        </w:rPr>
        <w:tab/>
        <w:t>Interruptions due to Active BWP switching Requirement</w:t>
      </w:r>
      <w:bookmarkEnd w:id="415"/>
    </w:p>
    <w:p w14:paraId="15B269A0" w14:textId="77777777" w:rsidR="00F95499" w:rsidRDefault="00F95499" w:rsidP="00F95499">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88ACF4D" w14:textId="77777777" w:rsidR="00F95499" w:rsidRPr="000C77DD" w:rsidRDefault="00F95499" w:rsidP="00F95499">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003FB550" w14:textId="77777777" w:rsidR="00F95499" w:rsidRPr="00741C29" w:rsidRDefault="00F95499" w:rsidP="00F95499">
      <w:pPr>
        <w:rPr>
          <w:rFonts w:eastAsia="MS Mincho"/>
          <w:lang w:eastAsia="zh-CN"/>
        </w:rPr>
      </w:pPr>
      <w:r w:rsidRPr="009E2EBE">
        <w:rPr>
          <w:rFonts w:eastAsia="MS Mincho"/>
          <w:lang w:eastAsia="zh-CN"/>
        </w:rPr>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9E2EBE">
        <w:rPr>
          <w:rFonts w:eastAsia="MS Mincho"/>
          <w:lang w:eastAsia="zh-CN"/>
        </w:rPr>
        <w:t>,, the UE is allowed to cause an interruption on any other serving cells as defined in clause 8.2.2.2.5.</w:t>
      </w:r>
      <w:r w:rsidRPr="00317214">
        <w:rPr>
          <w:rFonts w:eastAsia="MS Mincho"/>
          <w:lang w:eastAsia="zh-CN"/>
        </w:rPr>
        <w:t xml:space="preserve"> </w:t>
      </w:r>
      <w:r w:rsidRPr="00B81F2B">
        <w:rPr>
          <w:rFonts w:eastAsia="MS Mincho"/>
          <w:lang w:eastAsia="zh-CN"/>
        </w:rPr>
        <w:t xml:space="preserve">In addition to what is defined in 8.2.2.5, when RRC-based </w:t>
      </w:r>
      <w:r w:rsidRPr="00B81F2B">
        <w:rPr>
          <w:rFonts w:eastAsia="MS Mincho"/>
        </w:rPr>
        <w:t>BWP switch occurs</w:t>
      </w:r>
      <w:r w:rsidRPr="00B81F2B">
        <w:rPr>
          <w:rFonts w:cs="v4.2.0"/>
        </w:rPr>
        <w:t xml:space="preserve"> </w:t>
      </w:r>
      <w:r w:rsidRPr="00B81F2B">
        <w:rPr>
          <w:rFonts w:cs="v4.2.0"/>
          <w:lang w:eastAsia="zh-CN"/>
        </w:rPr>
        <w:t xml:space="preserve">on multiple CCs over partially overlapping period, </w:t>
      </w:r>
      <w:r w:rsidRPr="00B81F2B">
        <w:rPr>
          <w:rFonts w:cs="v4.2.0"/>
        </w:rPr>
        <w:t xml:space="preserve">the interruption is only allowed within the delay </w:t>
      </w:r>
      <w:proofErr w:type="spellStart"/>
      <w:r w:rsidRPr="00B81F2B">
        <w:rPr>
          <w:rFonts w:cs="v4.2.0"/>
        </w:rPr>
        <w:t>T</w:t>
      </w:r>
      <w:r w:rsidRPr="00B81F2B">
        <w:rPr>
          <w:rFonts w:cs="v4.2.0"/>
          <w:vertAlign w:val="subscript"/>
        </w:rPr>
        <w:t>RRCprocessingDelay</w:t>
      </w:r>
      <w:proofErr w:type="spellEnd"/>
      <w:r w:rsidRPr="00B81F2B">
        <w:rPr>
          <w:rFonts w:cs="v4.2.0"/>
        </w:rPr>
        <w:t xml:space="preserve"> + </w:t>
      </w:r>
      <w:proofErr w:type="spellStart"/>
      <w:r w:rsidRPr="00B81F2B">
        <w:rPr>
          <w:rFonts w:cs="v4.2.0"/>
        </w:rPr>
        <w:t>T</w:t>
      </w:r>
      <w:r w:rsidRPr="00B81F2B">
        <w:rPr>
          <w:rFonts w:cs="v4.2.0"/>
          <w:vertAlign w:val="subscript"/>
        </w:rPr>
        <w:t>Waiting</w:t>
      </w:r>
      <w:proofErr w:type="spellEnd"/>
      <w:r w:rsidRPr="00B81F2B">
        <w:rPr>
          <w:rFonts w:cs="v4.2.0"/>
        </w:rPr>
        <w:t xml:space="preserve"> + </w:t>
      </w:r>
      <w:proofErr w:type="spellStart"/>
      <w:r w:rsidRPr="00B81F2B">
        <w:rPr>
          <w:rFonts w:cs="v4.2.0"/>
        </w:rPr>
        <w:t>T</w:t>
      </w:r>
      <w:r w:rsidRPr="00B81F2B">
        <w:rPr>
          <w:rFonts w:cs="v4.2.0"/>
          <w:vertAlign w:val="subscript"/>
        </w:rPr>
        <w:t>BWPswitchDelayRRC</w:t>
      </w:r>
      <w:proofErr w:type="spellEnd"/>
      <w:r w:rsidRPr="00B81F2B">
        <w:rPr>
          <w:rFonts w:cs="v4.2.0"/>
          <w:vertAlign w:val="subscript"/>
        </w:rPr>
        <w:t xml:space="preserve"> </w:t>
      </w:r>
      <w:r w:rsidRPr="00B81F2B">
        <w:rPr>
          <w:rFonts w:cs="v4.2.0"/>
        </w:rPr>
        <w:t>+ D</w:t>
      </w:r>
      <w:r w:rsidRPr="00B81F2B">
        <w:rPr>
          <w:rFonts w:cs="v4.2.0"/>
          <w:vertAlign w:val="subscript"/>
        </w:rPr>
        <w:t>RRC</w:t>
      </w:r>
      <w:r w:rsidRPr="00B81F2B">
        <w:rPr>
          <w:rFonts w:cs="v4.2.0"/>
        </w:rPr>
        <w:t>*(M-1) as defined in clause 8.6.3A.3.</w:t>
      </w:r>
      <w:r>
        <w:rPr>
          <w:rFonts w:eastAsia="MS Mincho"/>
          <w:lang w:eastAsia="zh-CN"/>
        </w:rPr>
        <w:t xml:space="preserve"> Besides, in asynchronous scenario the</w:t>
      </w:r>
      <w:r w:rsidRPr="00C45EE4">
        <w:rPr>
          <w:rFonts w:eastAsia="Times New Roman"/>
          <w:color w:val="0070C0"/>
          <w:sz w:val="18"/>
          <w:szCs w:val="18"/>
          <w:lang w:val="en-US" w:eastAsia="zh-CN"/>
        </w:rPr>
        <w:t xml:space="preserve"> </w:t>
      </w:r>
      <w:r w:rsidRPr="00C45EE4">
        <w:rPr>
          <w:rFonts w:eastAsia="MS Mincho"/>
          <w:lang w:val="en-US" w:eastAsia="zh-CN"/>
        </w:rPr>
        <w:t>UE is allowed an additional interrupt of 1 slot length</w:t>
      </w:r>
      <w:r>
        <w:rPr>
          <w:rFonts w:eastAsia="MS Mincho"/>
          <w:lang w:val="en-US" w:eastAsia="zh-CN"/>
        </w:rPr>
        <w:t>.</w:t>
      </w:r>
    </w:p>
    <w:p w14:paraId="271B66C0" w14:textId="77777777" w:rsidR="00F95499" w:rsidRPr="009C5807" w:rsidRDefault="00F95499" w:rsidP="00F95499">
      <w:pPr>
        <w:pStyle w:val="5"/>
        <w:rPr>
          <w:lang w:val="en-US" w:eastAsia="zh-CN"/>
        </w:rPr>
      </w:pPr>
      <w:r w:rsidRPr="009C5807">
        <w:rPr>
          <w:lang w:val="en-US" w:eastAsia="zh-CN"/>
        </w:rPr>
        <w:t>8.2.4.2.6</w:t>
      </w:r>
      <w:r w:rsidRPr="009C5807">
        <w:rPr>
          <w:lang w:val="en-US" w:eastAsia="zh-CN"/>
        </w:rPr>
        <w:tab/>
        <w:t>Interruptions at transitions between active and non-active during DRX</w:t>
      </w:r>
    </w:p>
    <w:p w14:paraId="61419F6D" w14:textId="77777777" w:rsidR="00F95499" w:rsidRPr="009C5807" w:rsidRDefault="00F95499" w:rsidP="00F95499">
      <w:pPr>
        <w:rPr>
          <w:rFonts w:eastAsia="MS Mincho"/>
          <w:lang w:eastAsia="zh-CN"/>
        </w:rPr>
      </w:pPr>
      <w:r w:rsidRPr="009C5807">
        <w:rPr>
          <w:rFonts w:hint="eastAsia"/>
          <w:lang w:eastAsia="zh-CN"/>
        </w:rPr>
        <w:t xml:space="preserve">When </w:t>
      </w:r>
      <w:proofErr w:type="spellStart"/>
      <w:r w:rsidRPr="009C5807">
        <w:rPr>
          <w:rFonts w:hint="eastAsia"/>
          <w:lang w:eastAsia="zh-CN"/>
        </w:rPr>
        <w:t>PCell</w:t>
      </w:r>
      <w:proofErr w:type="spellEnd"/>
      <w:r w:rsidRPr="009C5807">
        <w:rPr>
          <w:rFonts w:hint="eastAsia"/>
          <w:lang w:eastAsia="zh-CN"/>
        </w:rPr>
        <w:t xml:space="preserve"> is in non-DRX and </w:t>
      </w:r>
      <w:proofErr w:type="spellStart"/>
      <w:r w:rsidRPr="009C5807">
        <w:rPr>
          <w:rFonts w:hint="eastAsia"/>
          <w:lang w:eastAsia="zh-CN"/>
        </w:rPr>
        <w:t>PSCell</w:t>
      </w:r>
      <w:proofErr w:type="spellEnd"/>
      <w:r w:rsidRPr="009C5807">
        <w:rPr>
          <w:rFonts w:hint="eastAsia"/>
          <w:lang w:eastAsia="zh-CN"/>
        </w:rPr>
        <w:t xml:space="preserve"> is in DRX, </w:t>
      </w:r>
      <w:r w:rsidRPr="009C5807">
        <w:rPr>
          <w:lang w:eastAsia="zh-CN"/>
        </w:rPr>
        <w:t xml:space="preserve">interruptions on </w:t>
      </w:r>
      <w:proofErr w:type="spellStart"/>
      <w:r w:rsidRPr="009C5807">
        <w:rPr>
          <w:lang w:eastAsia="zh-CN"/>
        </w:rPr>
        <w:t>PCell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MCG if configured due to</w:t>
      </w:r>
      <w:r w:rsidRPr="009C5807">
        <w:rPr>
          <w:rFonts w:hint="eastAsia"/>
          <w:lang w:eastAsia="zh-CN"/>
        </w:rPr>
        <w:t xml:space="preserve"> transitions from active to non-active and from non-active to active during </w:t>
      </w:r>
      <w:proofErr w:type="spellStart"/>
      <w:r w:rsidRPr="009C5807">
        <w:rPr>
          <w:rFonts w:hint="eastAsia"/>
          <w:lang w:eastAsia="zh-CN"/>
        </w:rPr>
        <w:t>PSCell</w:t>
      </w:r>
      <w:proofErr w:type="spellEnd"/>
      <w:r w:rsidRPr="009C5807">
        <w:rPr>
          <w:rFonts w:hint="eastAsia"/>
          <w:lang w:eastAsia="zh-CN"/>
        </w:rPr>
        <w:t xml:space="preserve">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 xml:space="preserve">when the configured </w:t>
      </w:r>
      <w:proofErr w:type="spellStart"/>
      <w:r w:rsidRPr="009C5807">
        <w:rPr>
          <w:rFonts w:hint="eastAsia"/>
          <w:lang w:eastAsia="zh-CN"/>
        </w:rPr>
        <w:t>PSCell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less than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and 0.625% </w:t>
      </w:r>
      <w:r w:rsidRPr="009C5807">
        <w:rPr>
          <w:lang w:eastAsia="zh-CN"/>
        </w:rPr>
        <w:t>probability of missed ACK/NACK</w:t>
      </w:r>
      <w:r w:rsidRPr="009C5807">
        <w:rPr>
          <w:rFonts w:hint="eastAsia"/>
          <w:lang w:eastAsia="zh-CN"/>
        </w:rPr>
        <w:t xml:space="preserve"> is allowed when the configured </w:t>
      </w:r>
      <w:proofErr w:type="spellStart"/>
      <w:r w:rsidRPr="009C5807">
        <w:rPr>
          <w:rFonts w:hint="eastAsia"/>
          <w:lang w:eastAsia="zh-CN"/>
        </w:rPr>
        <w:t>PSCell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D8E125C" w14:textId="77777777" w:rsidR="00F95499" w:rsidRPr="009C5807" w:rsidRDefault="00F95499" w:rsidP="00F95499">
      <w:pPr>
        <w:rPr>
          <w:rFonts w:eastAsia="MS Mincho"/>
          <w:lang w:eastAsia="zh-CN"/>
        </w:rPr>
      </w:pPr>
      <w:r w:rsidRPr="009C5807">
        <w:rPr>
          <w:rFonts w:hint="eastAsia"/>
          <w:lang w:eastAsia="zh-CN"/>
        </w:rPr>
        <w:t xml:space="preserve">When </w:t>
      </w:r>
      <w:proofErr w:type="spellStart"/>
      <w:r w:rsidRPr="009C5807">
        <w:rPr>
          <w:rFonts w:hint="eastAsia"/>
          <w:lang w:eastAsia="zh-CN"/>
        </w:rPr>
        <w:t>PSCell</w:t>
      </w:r>
      <w:proofErr w:type="spellEnd"/>
      <w:r w:rsidRPr="009C5807">
        <w:rPr>
          <w:rFonts w:hint="eastAsia"/>
          <w:lang w:eastAsia="zh-CN"/>
        </w:rPr>
        <w:t xml:space="preserve"> is in non-DRX and </w:t>
      </w:r>
      <w:proofErr w:type="spellStart"/>
      <w:r w:rsidRPr="009C5807">
        <w:rPr>
          <w:rFonts w:hint="eastAsia"/>
          <w:lang w:eastAsia="zh-CN"/>
        </w:rPr>
        <w:t>PCell</w:t>
      </w:r>
      <w:proofErr w:type="spellEnd"/>
      <w:r w:rsidRPr="009C5807">
        <w:rPr>
          <w:rFonts w:hint="eastAsia"/>
          <w:lang w:eastAsia="zh-CN"/>
        </w:rPr>
        <w:t xml:space="preserve"> is in DRX, </w:t>
      </w:r>
      <w:r w:rsidRPr="009C5807">
        <w:rPr>
          <w:lang w:eastAsia="zh-CN"/>
        </w:rPr>
        <w:t xml:space="preserve">interruptions on </w:t>
      </w:r>
      <w:proofErr w:type="spellStart"/>
      <w:r w:rsidRPr="009C5807">
        <w:rPr>
          <w:lang w:eastAsia="zh-CN"/>
        </w:rPr>
        <w:t>PSCell</w:t>
      </w:r>
      <w:proofErr w:type="spellEnd"/>
      <w:r w:rsidRPr="009C5807">
        <w:rPr>
          <w:lang w:eastAsia="zh-CN"/>
        </w:rPr>
        <w:t xml:space="preserve"> on the activated </w:t>
      </w:r>
      <w:proofErr w:type="spellStart"/>
      <w:r w:rsidRPr="009C5807">
        <w:rPr>
          <w:lang w:eastAsia="zh-CN"/>
        </w:rPr>
        <w:t>SCell</w:t>
      </w:r>
      <w:proofErr w:type="spellEnd"/>
      <w:r w:rsidRPr="009C5807">
        <w:rPr>
          <w:lang w:eastAsia="zh-CN"/>
        </w:rPr>
        <w:t xml:space="preserve"> in SCG if configured due to </w:t>
      </w:r>
      <w:r w:rsidRPr="009C5807">
        <w:rPr>
          <w:rFonts w:hint="eastAsia"/>
          <w:lang w:eastAsia="zh-CN"/>
        </w:rPr>
        <w:t xml:space="preserve">transitions from active to non-active and from non-active to active during </w:t>
      </w:r>
      <w:proofErr w:type="spellStart"/>
      <w:r w:rsidRPr="009C5807">
        <w:rPr>
          <w:rFonts w:hint="eastAsia"/>
          <w:lang w:eastAsia="zh-CN"/>
        </w:rPr>
        <w:t>PCell</w:t>
      </w:r>
      <w:proofErr w:type="spellEnd"/>
      <w:r w:rsidRPr="009C5807">
        <w:rPr>
          <w:rFonts w:hint="eastAsia"/>
          <w:lang w:eastAsia="zh-CN"/>
        </w:rPr>
        <w:t xml:space="preserve">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w:t>
      </w:r>
      <w:proofErr w:type="spellStart"/>
      <w:r w:rsidRPr="009C5807">
        <w:rPr>
          <w:rFonts w:hint="eastAsia"/>
          <w:lang w:eastAsia="zh-CN"/>
        </w:rPr>
        <w:t>PCell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less than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and 0.625% </w:t>
      </w:r>
      <w:r w:rsidRPr="009C5807">
        <w:rPr>
          <w:lang w:eastAsia="zh-CN"/>
        </w:rPr>
        <w:t>probability of missed ACK/NACK</w:t>
      </w:r>
      <w:r w:rsidRPr="009C5807">
        <w:rPr>
          <w:rFonts w:hint="eastAsia"/>
          <w:lang w:eastAsia="zh-CN"/>
        </w:rPr>
        <w:t xml:space="preserve"> is allowed when the configured </w:t>
      </w:r>
      <w:proofErr w:type="spellStart"/>
      <w:r w:rsidRPr="009C5807">
        <w:rPr>
          <w:rFonts w:hint="eastAsia"/>
          <w:lang w:eastAsia="zh-CN"/>
        </w:rPr>
        <w:t>PCell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3E630D44" w14:textId="77777777" w:rsidR="00F95499" w:rsidRPr="009C5807" w:rsidRDefault="00F95499" w:rsidP="00F95499">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F95499" w:rsidRPr="009C5807" w14:paraId="7A20BC93" w14:textId="77777777" w:rsidTr="0051261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900CC3B" w14:textId="77777777" w:rsidR="00F95499" w:rsidRPr="009C5807" w:rsidRDefault="00F95499" w:rsidP="00512618">
            <w:pPr>
              <w:pStyle w:val="TAH"/>
            </w:pPr>
            <w:r w:rsidRPr="009C5807">
              <w:rPr>
                <w:noProof/>
                <w:lang w:val="en-US" w:eastAsia="zh-CN"/>
              </w:rPr>
              <w:drawing>
                <wp:inline distT="0" distB="0" distL="0" distR="0" wp14:anchorId="403B340E" wp14:editId="3A48E084">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EA7EE2B"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2764" w:type="dxa"/>
            <w:gridSpan w:val="2"/>
            <w:tcBorders>
              <w:top w:val="single" w:sz="4" w:space="0" w:color="auto"/>
              <w:left w:val="single" w:sz="4" w:space="0" w:color="auto"/>
              <w:bottom w:val="single" w:sz="4" w:space="0" w:color="auto"/>
              <w:right w:val="single" w:sz="4" w:space="0" w:color="auto"/>
            </w:tcBorders>
            <w:hideMark/>
          </w:tcPr>
          <w:p w14:paraId="7B68AF79" w14:textId="77777777" w:rsidR="00F95499" w:rsidRPr="009C5807" w:rsidRDefault="00F95499" w:rsidP="00512618">
            <w:pPr>
              <w:pStyle w:val="TAH"/>
            </w:pPr>
            <w:r w:rsidRPr="009C5807">
              <w:t>Interruption length X (slots)</w:t>
            </w:r>
          </w:p>
        </w:tc>
      </w:tr>
      <w:tr w:rsidR="00F95499" w:rsidRPr="009C5807" w14:paraId="0DAB6663" w14:textId="77777777" w:rsidTr="0051261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4EF4AE9" w14:textId="77777777" w:rsidR="00F95499" w:rsidRPr="009C5807" w:rsidRDefault="00F95499" w:rsidP="00512618">
            <w:pPr>
              <w:pStyle w:val="TAH"/>
            </w:pPr>
          </w:p>
        </w:tc>
        <w:tc>
          <w:tcPr>
            <w:tcW w:w="0" w:type="auto"/>
            <w:tcBorders>
              <w:top w:val="nil"/>
              <w:left w:val="single" w:sz="4" w:space="0" w:color="auto"/>
              <w:bottom w:val="single" w:sz="4" w:space="0" w:color="auto"/>
              <w:right w:val="single" w:sz="4" w:space="0" w:color="auto"/>
            </w:tcBorders>
            <w:vAlign w:val="center"/>
            <w:hideMark/>
          </w:tcPr>
          <w:p w14:paraId="7B19C20E" w14:textId="77777777" w:rsidR="00F95499" w:rsidRPr="009C5807" w:rsidRDefault="00F95499" w:rsidP="0051261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6368521" w14:textId="77777777" w:rsidR="00F95499" w:rsidRPr="009C5807" w:rsidRDefault="00F95499" w:rsidP="00512618">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149E0826" w14:textId="77777777" w:rsidR="00F95499" w:rsidRPr="009C5807" w:rsidRDefault="00F95499" w:rsidP="00512618">
            <w:pPr>
              <w:pStyle w:val="TAH"/>
            </w:pPr>
            <w:r w:rsidRPr="009C5807">
              <w:t>Async</w:t>
            </w:r>
          </w:p>
        </w:tc>
      </w:tr>
      <w:tr w:rsidR="00F95499" w:rsidRPr="009C5807" w14:paraId="5E74EE51"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03838982" w14:textId="77777777" w:rsidR="00F95499" w:rsidRPr="009C5807" w:rsidRDefault="00F95499" w:rsidP="00512618">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83EF3C6" w14:textId="77777777" w:rsidR="00F95499" w:rsidRPr="009C5807" w:rsidRDefault="00F95499" w:rsidP="0051261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21AF1EF" w14:textId="77777777" w:rsidR="00F95499" w:rsidRPr="009C5807" w:rsidRDefault="00F95499" w:rsidP="00512618">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6EC03317" w14:textId="77777777" w:rsidR="00F95499" w:rsidRPr="009C5807" w:rsidRDefault="00F95499" w:rsidP="00512618">
            <w:pPr>
              <w:pStyle w:val="TAC"/>
            </w:pPr>
            <w:r w:rsidRPr="009C5807">
              <w:t>2</w:t>
            </w:r>
          </w:p>
        </w:tc>
      </w:tr>
      <w:tr w:rsidR="00F95499" w:rsidRPr="009C5807" w14:paraId="3FD3A5F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46E78818" w14:textId="77777777" w:rsidR="00F95499" w:rsidRPr="009C5807" w:rsidRDefault="00F95499" w:rsidP="0051261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B5CE56C" w14:textId="77777777" w:rsidR="00F95499" w:rsidRPr="009C5807" w:rsidRDefault="00F95499" w:rsidP="00512618">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75DA3EDE" w14:textId="77777777" w:rsidR="00F95499" w:rsidRPr="009C5807" w:rsidRDefault="00F95499" w:rsidP="00512618">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0AAB44C" w14:textId="77777777" w:rsidR="00F95499" w:rsidRPr="009C5807" w:rsidRDefault="00F95499" w:rsidP="00512618">
            <w:pPr>
              <w:pStyle w:val="TAC"/>
            </w:pPr>
            <w:r w:rsidRPr="009C5807">
              <w:t>2</w:t>
            </w:r>
          </w:p>
        </w:tc>
      </w:tr>
      <w:tr w:rsidR="00F95499" w:rsidRPr="009C5807" w14:paraId="1FA2DCBA"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359202B1" w14:textId="77777777" w:rsidR="00F95499" w:rsidRPr="009C5807" w:rsidRDefault="00F95499" w:rsidP="00512618">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D7E089B" w14:textId="77777777" w:rsidR="00F95499" w:rsidRPr="009C5807" w:rsidRDefault="00F95499" w:rsidP="00512618">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71D0704" w14:textId="77777777" w:rsidR="00F95499" w:rsidRPr="009C5807" w:rsidRDefault="00F95499" w:rsidP="00512618">
            <w:pPr>
              <w:pStyle w:val="TAC"/>
            </w:pPr>
            <w:r w:rsidRPr="009C5807">
              <w:t>3</w:t>
            </w:r>
          </w:p>
        </w:tc>
      </w:tr>
      <w:tr w:rsidR="00F95499" w:rsidRPr="009C5807" w14:paraId="661D319E"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45FA8EDB" w14:textId="77777777" w:rsidR="00F95499" w:rsidRPr="009C5807" w:rsidRDefault="00F95499" w:rsidP="00512618">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84745BF" w14:textId="77777777" w:rsidR="00F95499" w:rsidRPr="009C5807" w:rsidRDefault="00F95499" w:rsidP="00512618">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214B703A" w14:textId="77777777" w:rsidR="00F95499" w:rsidRPr="009C5807" w:rsidRDefault="00F95499" w:rsidP="00512618">
            <w:pPr>
              <w:pStyle w:val="TAC"/>
            </w:pPr>
            <w:r w:rsidRPr="009C5807">
              <w:t>5</w:t>
            </w:r>
          </w:p>
        </w:tc>
      </w:tr>
      <w:tr w:rsidR="00F95499" w:rsidRPr="009C5807" w14:paraId="349CD42B" w14:textId="77777777" w:rsidTr="00512618">
        <w:trPr>
          <w:jc w:val="center"/>
          <w:ins w:id="416" w:author="vivo" w:date="2021-12-06T20:17:00Z"/>
        </w:trPr>
        <w:tc>
          <w:tcPr>
            <w:tcW w:w="852" w:type="dxa"/>
            <w:tcBorders>
              <w:top w:val="single" w:sz="4" w:space="0" w:color="auto"/>
              <w:left w:val="single" w:sz="4" w:space="0" w:color="auto"/>
              <w:bottom w:val="single" w:sz="4" w:space="0" w:color="auto"/>
              <w:right w:val="single" w:sz="4" w:space="0" w:color="auto"/>
            </w:tcBorders>
          </w:tcPr>
          <w:p w14:paraId="09055E5B" w14:textId="77777777" w:rsidR="00F95499" w:rsidRPr="009C5807" w:rsidRDefault="00F95499" w:rsidP="00512618">
            <w:pPr>
              <w:pStyle w:val="TAC"/>
              <w:rPr>
                <w:ins w:id="417" w:author="vivo" w:date="2021-12-06T20:17:00Z"/>
                <w:lang w:eastAsia="zh-CN"/>
              </w:rPr>
            </w:pPr>
            <w:ins w:id="418" w:author="vivo" w:date="2021-12-06T20:17: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2E018860" w14:textId="77777777" w:rsidR="00F95499" w:rsidRPr="009C5807" w:rsidRDefault="00F95499" w:rsidP="00512618">
            <w:pPr>
              <w:pStyle w:val="TAC"/>
              <w:rPr>
                <w:ins w:id="419" w:author="vivo" w:date="2021-12-06T20:17:00Z"/>
                <w:lang w:eastAsia="zh-CN"/>
              </w:rPr>
            </w:pPr>
            <w:ins w:id="420" w:author="vivo" w:date="2021-12-06T20:17:00Z">
              <w:r>
                <w:rPr>
                  <w:rFonts w:hint="eastAsia"/>
                  <w:lang w:eastAsia="zh-CN"/>
                </w:rPr>
                <w:t>0</w:t>
              </w:r>
              <w:r>
                <w:rPr>
                  <w:lang w:eastAsia="zh-CN"/>
                </w:rPr>
                <w:t>.03125</w:t>
              </w:r>
            </w:ins>
          </w:p>
        </w:tc>
        <w:tc>
          <w:tcPr>
            <w:tcW w:w="2764" w:type="dxa"/>
            <w:gridSpan w:val="2"/>
            <w:tcBorders>
              <w:top w:val="single" w:sz="4" w:space="0" w:color="auto"/>
              <w:left w:val="single" w:sz="4" w:space="0" w:color="auto"/>
              <w:bottom w:val="single" w:sz="4" w:space="0" w:color="auto"/>
              <w:right w:val="single" w:sz="4" w:space="0" w:color="auto"/>
            </w:tcBorders>
          </w:tcPr>
          <w:p w14:paraId="0BD99103" w14:textId="77777777" w:rsidR="00F95499" w:rsidRPr="009C5807" w:rsidRDefault="00F95499" w:rsidP="00512618">
            <w:pPr>
              <w:pStyle w:val="TAC"/>
              <w:rPr>
                <w:ins w:id="421" w:author="vivo" w:date="2021-12-06T20:17:00Z"/>
                <w:lang w:eastAsia="zh-CN"/>
              </w:rPr>
            </w:pPr>
            <w:ins w:id="422" w:author="vivo" w:date="2021-12-06T20:18:00Z">
              <w:r>
                <w:rPr>
                  <w:rFonts w:hint="eastAsia"/>
                  <w:lang w:eastAsia="zh-CN"/>
                </w:rPr>
                <w:t>1</w:t>
              </w:r>
              <w:r>
                <w:rPr>
                  <w:lang w:eastAsia="zh-CN"/>
                </w:rPr>
                <w:t>7</w:t>
              </w:r>
            </w:ins>
          </w:p>
        </w:tc>
      </w:tr>
      <w:tr w:rsidR="00F95499" w:rsidRPr="009C5807" w14:paraId="3525F9E6" w14:textId="77777777" w:rsidTr="00512618">
        <w:trPr>
          <w:jc w:val="center"/>
          <w:ins w:id="423" w:author="vivo" w:date="2021-12-06T20:17:00Z"/>
        </w:trPr>
        <w:tc>
          <w:tcPr>
            <w:tcW w:w="852" w:type="dxa"/>
            <w:tcBorders>
              <w:top w:val="single" w:sz="4" w:space="0" w:color="auto"/>
              <w:left w:val="single" w:sz="4" w:space="0" w:color="auto"/>
              <w:bottom w:val="single" w:sz="4" w:space="0" w:color="auto"/>
              <w:right w:val="single" w:sz="4" w:space="0" w:color="auto"/>
            </w:tcBorders>
          </w:tcPr>
          <w:p w14:paraId="7F84324F" w14:textId="77777777" w:rsidR="00F95499" w:rsidRPr="009C5807" w:rsidRDefault="00F95499" w:rsidP="00512618">
            <w:pPr>
              <w:pStyle w:val="TAC"/>
              <w:rPr>
                <w:ins w:id="424" w:author="vivo" w:date="2021-12-06T20:17:00Z"/>
                <w:lang w:eastAsia="zh-CN"/>
              </w:rPr>
            </w:pPr>
            <w:ins w:id="425" w:author="vivo" w:date="2021-12-06T20:17: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0D8B05DA" w14:textId="77777777" w:rsidR="00F95499" w:rsidRPr="009C5807" w:rsidRDefault="00F95499" w:rsidP="00512618">
            <w:pPr>
              <w:pStyle w:val="TAC"/>
              <w:rPr>
                <w:ins w:id="426" w:author="vivo" w:date="2021-12-06T20:17:00Z"/>
                <w:lang w:eastAsia="zh-CN"/>
              </w:rPr>
            </w:pPr>
            <w:ins w:id="427" w:author="vivo" w:date="2021-12-06T20:17:00Z">
              <w:r>
                <w:rPr>
                  <w:rFonts w:hint="eastAsia"/>
                  <w:lang w:eastAsia="zh-CN"/>
                </w:rPr>
                <w:t>0</w:t>
              </w:r>
              <w:r>
                <w:rPr>
                  <w:lang w:eastAsia="zh-CN"/>
                </w:rPr>
                <w:t>.015625</w:t>
              </w:r>
            </w:ins>
          </w:p>
        </w:tc>
        <w:tc>
          <w:tcPr>
            <w:tcW w:w="2764" w:type="dxa"/>
            <w:gridSpan w:val="2"/>
            <w:tcBorders>
              <w:top w:val="single" w:sz="4" w:space="0" w:color="auto"/>
              <w:left w:val="single" w:sz="4" w:space="0" w:color="auto"/>
              <w:bottom w:val="single" w:sz="4" w:space="0" w:color="auto"/>
              <w:right w:val="single" w:sz="4" w:space="0" w:color="auto"/>
            </w:tcBorders>
          </w:tcPr>
          <w:p w14:paraId="296C2722" w14:textId="77777777" w:rsidR="00F95499" w:rsidRPr="009C5807" w:rsidRDefault="00F95499" w:rsidP="00512618">
            <w:pPr>
              <w:pStyle w:val="TAC"/>
              <w:rPr>
                <w:ins w:id="428" w:author="vivo" w:date="2021-12-06T20:17:00Z"/>
                <w:lang w:eastAsia="zh-CN"/>
              </w:rPr>
            </w:pPr>
            <w:ins w:id="429" w:author="vivo" w:date="2021-12-06T20:18:00Z">
              <w:r>
                <w:rPr>
                  <w:rFonts w:hint="eastAsia"/>
                  <w:lang w:eastAsia="zh-CN"/>
                </w:rPr>
                <w:t>3</w:t>
              </w:r>
              <w:r>
                <w:rPr>
                  <w:lang w:eastAsia="zh-CN"/>
                </w:rPr>
                <w:t>3</w:t>
              </w:r>
            </w:ins>
          </w:p>
        </w:tc>
      </w:tr>
    </w:tbl>
    <w:p w14:paraId="0CF0CF63" w14:textId="77777777" w:rsidR="00F95499" w:rsidRPr="009C5807" w:rsidRDefault="00F95499" w:rsidP="00F95499">
      <w:pPr>
        <w:rPr>
          <w:lang w:eastAsia="zh-CN"/>
        </w:rPr>
      </w:pPr>
    </w:p>
    <w:p w14:paraId="0D50D2D9" w14:textId="77777777" w:rsidR="00F95499" w:rsidRPr="009C5807" w:rsidRDefault="00F95499" w:rsidP="00F95499">
      <w:pPr>
        <w:rPr>
          <w:lang w:eastAsia="zh-CN"/>
        </w:rPr>
      </w:pPr>
      <w:r w:rsidRPr="009C5807">
        <w:rPr>
          <w:lang w:eastAsia="zh-CN"/>
        </w:rPr>
        <w:t>W</w:t>
      </w:r>
      <w:r w:rsidRPr="009C5807">
        <w:rPr>
          <w:rFonts w:hint="eastAsia"/>
          <w:lang w:eastAsia="zh-CN"/>
        </w:rPr>
        <w:t xml:space="preserve">hen both </w:t>
      </w:r>
      <w:proofErr w:type="spellStart"/>
      <w:r w:rsidRPr="009C5807">
        <w:rPr>
          <w:rFonts w:hint="eastAsia"/>
          <w:lang w:eastAsia="zh-CN"/>
        </w:rPr>
        <w:t>PCell</w:t>
      </w:r>
      <w:proofErr w:type="spellEnd"/>
      <w:r w:rsidRPr="009C5807">
        <w:rPr>
          <w:rFonts w:hint="eastAsia"/>
          <w:lang w:eastAsia="zh-CN"/>
        </w:rPr>
        <w:t xml:space="preserve"> and </w:t>
      </w:r>
      <w:proofErr w:type="spellStart"/>
      <w:r w:rsidRPr="009C5807">
        <w:rPr>
          <w:rFonts w:hint="eastAsia"/>
          <w:lang w:eastAsia="zh-CN"/>
        </w:rPr>
        <w:t>PSCell</w:t>
      </w:r>
      <w:proofErr w:type="spellEnd"/>
      <w:r w:rsidRPr="009C5807">
        <w:rPr>
          <w:rFonts w:hint="eastAsia"/>
          <w:lang w:eastAsia="zh-CN"/>
        </w:rPr>
        <w:t xml:space="preserve"> are in DRX, no interruption is allowed.</w:t>
      </w:r>
    </w:p>
    <w:p w14:paraId="70B5860D" w14:textId="77777777" w:rsidR="00F95499" w:rsidRPr="009C5807" w:rsidRDefault="00F95499" w:rsidP="00F95499">
      <w:pPr>
        <w:pStyle w:val="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7EE49BE7" w14:textId="77777777" w:rsidR="00F95499" w:rsidRPr="009C5807" w:rsidRDefault="00F95499" w:rsidP="00F95499">
      <w:pPr>
        <w:rPr>
          <w:lang w:eastAsia="zh-CN"/>
        </w:rPr>
      </w:pPr>
      <w:r w:rsidRPr="009C5807">
        <w:rPr>
          <w:lang w:eastAsia="zh-CN"/>
        </w:rPr>
        <w:t xml:space="preserve">Interruption on </w:t>
      </w:r>
      <w:proofErr w:type="spellStart"/>
      <w:r w:rsidRPr="009C5807">
        <w:rPr>
          <w:lang w:eastAsia="zh-CN"/>
        </w:rPr>
        <w:t>PCell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MCG if configured</w:t>
      </w:r>
      <w:r w:rsidRPr="009C5807">
        <w:rPr>
          <w:rFonts w:hint="eastAsia"/>
          <w:lang w:eastAsia="zh-CN"/>
        </w:rPr>
        <w:t xml:space="preserve"> due to </w:t>
      </w:r>
      <w:proofErr w:type="spellStart"/>
      <w:r w:rsidRPr="009C5807">
        <w:rPr>
          <w:rFonts w:hint="eastAsia"/>
          <w:lang w:eastAsia="zh-CN"/>
        </w:rPr>
        <w:t>PSCell</w:t>
      </w:r>
      <w:proofErr w:type="spellEnd"/>
      <w:r w:rsidRPr="009C5807">
        <w:rPr>
          <w:rFonts w:hint="eastAsia"/>
          <w:lang w:eastAsia="zh-CN"/>
        </w:rPr>
        <w:t xml:space="preserve">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w:t>
      </w:r>
      <w:proofErr w:type="spellStart"/>
      <w:r w:rsidRPr="009C5807">
        <w:rPr>
          <w:rFonts w:hint="eastAsia"/>
          <w:lang w:eastAsia="zh-CN"/>
        </w:rPr>
        <w:t>PCell</w:t>
      </w:r>
      <w:proofErr w:type="spellEnd"/>
      <w:r w:rsidRPr="009C5807">
        <w:rPr>
          <w:rFonts w:hint="eastAsia"/>
          <w:lang w:eastAsia="zh-CN"/>
        </w:rPr>
        <w:t xml:space="preserve">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3DDE70" w14:textId="77777777" w:rsidR="00F95499" w:rsidRPr="009C5807" w:rsidRDefault="00F95499" w:rsidP="00F95499">
      <w:pPr>
        <w:rPr>
          <w:lang w:eastAsia="zh-CN"/>
        </w:rPr>
      </w:pPr>
      <w:r w:rsidRPr="009C5807">
        <w:rPr>
          <w:lang w:eastAsia="zh-CN"/>
        </w:rPr>
        <w:t xml:space="preserve">Interruption on </w:t>
      </w:r>
      <w:proofErr w:type="spellStart"/>
      <w:r w:rsidRPr="009C5807">
        <w:rPr>
          <w:lang w:eastAsia="zh-CN"/>
        </w:rPr>
        <w:t>PSCell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SCG if configured</w:t>
      </w:r>
      <w:r w:rsidRPr="009C5807">
        <w:rPr>
          <w:rFonts w:hint="eastAsia"/>
          <w:lang w:eastAsia="zh-CN"/>
        </w:rPr>
        <w:t xml:space="preserve"> due to </w:t>
      </w:r>
      <w:proofErr w:type="spellStart"/>
      <w:r w:rsidRPr="009C5807">
        <w:rPr>
          <w:rFonts w:hint="eastAsia"/>
          <w:lang w:eastAsia="zh-CN"/>
        </w:rPr>
        <w:t>PCell</w:t>
      </w:r>
      <w:proofErr w:type="spellEnd"/>
      <w:r w:rsidRPr="009C5807">
        <w:rPr>
          <w:rFonts w:hint="eastAsia"/>
          <w:lang w:eastAsia="zh-CN"/>
        </w:rPr>
        <w:t xml:space="preserve">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w:t>
      </w:r>
      <w:proofErr w:type="spellStart"/>
      <w:r w:rsidRPr="009C5807">
        <w:rPr>
          <w:rFonts w:hint="eastAsia"/>
          <w:lang w:eastAsia="zh-CN"/>
        </w:rPr>
        <w:t>PSCell</w:t>
      </w:r>
      <w:proofErr w:type="spellEnd"/>
      <w:r w:rsidRPr="009C5807">
        <w:rPr>
          <w:rFonts w:hint="eastAsia"/>
          <w:lang w:eastAsia="zh-CN"/>
        </w:rPr>
        <w:t xml:space="preserve">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178B295C" w14:textId="77777777" w:rsidR="00F95499" w:rsidRPr="009C5807" w:rsidRDefault="00F95499" w:rsidP="00F95499">
      <w:pPr>
        <w:pStyle w:val="5"/>
      </w:pPr>
      <w:r w:rsidRPr="009C5807">
        <w:t>8.2.4.2.8</w:t>
      </w:r>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p w14:paraId="50BE6A84" w14:textId="77777777" w:rsidR="00F95499" w:rsidRPr="009C5807" w:rsidRDefault="00F95499" w:rsidP="00F95499">
      <w:pPr>
        <w:rPr>
          <w:rFonts w:eastAsia="MS Mincho"/>
          <w:lang w:eastAsia="zh-CN"/>
        </w:rPr>
      </w:pPr>
      <w:r w:rsidRPr="009C5807">
        <w:rPr>
          <w:rFonts w:eastAsia="MS Mincho"/>
          <w:lang w:eastAsia="zh-CN"/>
        </w:rPr>
        <w:t xml:space="preserve">The requirements in this clause shall apply for the UE configured with NR-DC and </w:t>
      </w:r>
      <w:r w:rsidRPr="009C5807">
        <w:t xml:space="preserve">up to 1 downlink </w:t>
      </w:r>
      <w:proofErr w:type="spellStart"/>
      <w:r w:rsidRPr="009C5807">
        <w:t>SCell</w:t>
      </w:r>
      <w:proofErr w:type="spellEnd"/>
      <w:r w:rsidRPr="009C5807">
        <w:t xml:space="preserve"> in FR1 and up to 7 downlink </w:t>
      </w:r>
      <w:proofErr w:type="spellStart"/>
      <w:r w:rsidRPr="009C5807">
        <w:t>SCell</w:t>
      </w:r>
      <w:proofErr w:type="spellEnd"/>
      <w:r w:rsidRPr="009C5807">
        <w:t>(s) in FR2</w:t>
      </w:r>
      <w:r w:rsidRPr="009C5807">
        <w:rPr>
          <w:rFonts w:eastAsia="MS Mincho"/>
          <w:lang w:eastAsia="zh-CN"/>
        </w:rPr>
        <w:t>.</w:t>
      </w:r>
    </w:p>
    <w:p w14:paraId="3409175B" w14:textId="77777777" w:rsidR="00F95499" w:rsidRPr="009C5807" w:rsidRDefault="00F95499" w:rsidP="00F95499">
      <w:r w:rsidRPr="009C5807">
        <w:t xml:space="preserve">When multiple </w:t>
      </w:r>
      <w:proofErr w:type="spellStart"/>
      <w:r w:rsidRPr="009C5807">
        <w:t>SCell</w:t>
      </w:r>
      <w:proofErr w:type="spellEnd"/>
      <w:r w:rsidRPr="009C5807">
        <w:t xml:space="preserve"> are activated or deactivated by one single MAC CE command in MCG or SCG:</w:t>
      </w:r>
    </w:p>
    <w:p w14:paraId="5BD1C9E2"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Pr>
          <w:lang w:eastAsia="zh-CN"/>
        </w:rPr>
        <w:t>clause</w:t>
      </w:r>
      <w:r w:rsidRPr="009C5807">
        <w:rPr>
          <w:lang w:eastAsia="zh-CN"/>
        </w:rPr>
        <w:t xml:space="preserve"> 8.2.4.2.2</w:t>
      </w:r>
      <w:r w:rsidRPr="009C5807">
        <w:rPr>
          <w:rFonts w:eastAsia="MS Mincho"/>
        </w:rPr>
        <w:t>.</w:t>
      </w:r>
    </w:p>
    <w:p w14:paraId="1A3ADC6A" w14:textId="77777777" w:rsidR="00F95499" w:rsidRPr="009C5807" w:rsidRDefault="00F95499" w:rsidP="00F95499">
      <w:r w:rsidRPr="009C5807">
        <w:t xml:space="preserve">When multiple </w:t>
      </w:r>
      <w:proofErr w:type="spellStart"/>
      <w:r w:rsidRPr="009C5807">
        <w:t>SCell</w:t>
      </w:r>
      <w:proofErr w:type="spellEnd"/>
      <w:r w:rsidRPr="009C5807">
        <w:t xml:space="preserve"> are activated or deactivated in both MCG and SCG by two MAC CE commands respectively:</w:t>
      </w:r>
    </w:p>
    <w:p w14:paraId="5F2684E7"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Pr>
          <w:lang w:eastAsia="zh-CN"/>
        </w:rPr>
        <w:t>clause</w:t>
      </w:r>
      <w:r w:rsidRPr="009C5807">
        <w:rPr>
          <w:lang w:eastAsia="zh-CN"/>
        </w:rPr>
        <w:t xml:space="preserve"> 8.2.4.2.2</w:t>
      </w:r>
      <w:r w:rsidRPr="009C5807">
        <w:rPr>
          <w:rFonts w:eastAsia="MS Mincho"/>
        </w:rPr>
        <w:t>, and</w:t>
      </w:r>
    </w:p>
    <w:p w14:paraId="63C58D2C"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Pr>
          <w:lang w:eastAsia="zh-CN"/>
        </w:rPr>
        <w:t>clause</w:t>
      </w:r>
      <w:r w:rsidRPr="009C5807">
        <w:rPr>
          <w:lang w:eastAsia="zh-CN"/>
        </w:rPr>
        <w:t xml:space="preserve"> 8.2.4.2.2</w:t>
      </w:r>
      <w:r w:rsidRPr="009C5807">
        <w:rPr>
          <w:rFonts w:eastAsia="MS Mincho"/>
        </w:rPr>
        <w:t>.</w:t>
      </w:r>
    </w:p>
    <w:p w14:paraId="2CC5C978" w14:textId="77777777" w:rsidR="00F95499" w:rsidRPr="00F16BF3" w:rsidRDefault="00F95499" w:rsidP="00F95499">
      <w:pPr>
        <w:pStyle w:val="5"/>
      </w:pPr>
      <w:r>
        <w:t>8.2.4.2.9</w:t>
      </w:r>
      <w:r w:rsidRPr="00F16BF3">
        <w:tab/>
        <w:t>Interruptions at NR SRS carrier based switching</w:t>
      </w:r>
    </w:p>
    <w:p w14:paraId="3ACEDD6E" w14:textId="77777777" w:rsidR="00F95499" w:rsidRPr="00CE2FF9" w:rsidRDefault="00F95499" w:rsidP="00F95499">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D11A0D3" w14:textId="77777777" w:rsidR="00F95499" w:rsidRDefault="00F95499" w:rsidP="00F95499">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8538CA8" w14:textId="77777777" w:rsidR="00F95499" w:rsidRPr="00CE2FF9" w:rsidRDefault="00F95499" w:rsidP="00F95499">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5847BFE1" w14:textId="77777777" w:rsidR="00F95499" w:rsidRPr="00CE2FF9" w:rsidRDefault="00F95499" w:rsidP="00F95499">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5398F314" w14:textId="77777777" w:rsidR="00F95499" w:rsidRDefault="00F95499" w:rsidP="00F95499">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DB22607" w14:textId="77777777" w:rsidR="00F95499" w:rsidRDefault="00F95499" w:rsidP="00F95499">
      <w:pPr>
        <w:pStyle w:val="B10"/>
      </w:pPr>
      <w:r w:rsidRPr="00CE2FF9">
        <w:t>-</w:t>
      </w:r>
      <w:r w:rsidRPr="00CE2FF9">
        <w:tab/>
      </w:r>
      <w:r w:rsidRPr="000C7BFC">
        <w:t>the SRS switching is not colliding with any SSB/CSI-RS based L3 measurements and the measurements for RLM/BFD in the same CG.</w:t>
      </w: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6699344" w14:textId="77777777" w:rsidR="00F95499" w:rsidRPr="00CE2FF9" w:rsidRDefault="00F95499" w:rsidP="00F95499">
      <w:r w:rsidRPr="00CE2FF9">
        <w:t>The UE shall not perform SRS carrier based switching if the above conditions cannot be met.</w:t>
      </w:r>
    </w:p>
    <w:p w14:paraId="3B435E70"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28AB426" w14:textId="77777777" w:rsidR="00F95499" w:rsidRDefault="00F95499" w:rsidP="00F95499">
      <w:pPr>
        <w:pStyle w:val="B10"/>
      </w:pPr>
      <w:r w:rsidRPr="00BE78B0">
        <w:t>-</w:t>
      </w:r>
      <w:r w:rsidRPr="00BE78B0">
        <w:tab/>
      </w:r>
      <w:r>
        <w:t>w</w:t>
      </w:r>
      <w:r w:rsidRPr="00BE78B0">
        <w:t xml:space="preserve">ith </w:t>
      </w:r>
      <w:r>
        <w:t>up to X1 slot as specified in Table 8.2.4.2.9</w:t>
      </w:r>
      <w:r w:rsidRPr="00DE4ADE">
        <w:t>-1</w:t>
      </w:r>
      <w:r>
        <w:t>.</w:t>
      </w:r>
    </w:p>
    <w:p w14:paraId="3E2DD7E4"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C0279B" w14:textId="77777777" w:rsidR="00F95499" w:rsidRDefault="00F95499" w:rsidP="00F95499">
      <w:pPr>
        <w:ind w:left="568" w:hanging="284"/>
      </w:pPr>
      <w:r w:rsidRPr="00BE78B0">
        <w:t>-</w:t>
      </w:r>
      <w:r w:rsidRPr="00BE78B0">
        <w:tab/>
      </w:r>
      <w:r>
        <w:t>w</w:t>
      </w:r>
      <w:r w:rsidRPr="00BE78B0">
        <w:t xml:space="preserve">ith </w:t>
      </w:r>
      <w:r>
        <w:t>up to X2 slot as specified in Table 8.2.4.2.9</w:t>
      </w:r>
      <w:r w:rsidRPr="00DE4ADE">
        <w:t>-</w:t>
      </w:r>
      <w:r>
        <w:t>2.</w:t>
      </w:r>
    </w:p>
    <w:p w14:paraId="09BC6717"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BCB818C" w14:textId="77777777" w:rsidR="00F95499" w:rsidRDefault="00F95499" w:rsidP="00F95499">
      <w:pPr>
        <w:pStyle w:val="B10"/>
      </w:pPr>
      <w:r w:rsidRPr="00BE78B0">
        <w:t>-</w:t>
      </w:r>
      <w:r w:rsidRPr="00BE78B0">
        <w:tab/>
      </w:r>
      <w:r>
        <w:t>w</w:t>
      </w:r>
      <w:r w:rsidRPr="00BE78B0">
        <w:t xml:space="preserve">ith </w:t>
      </w:r>
      <w:r>
        <w:t>up to X1 slot as specified in Table 8.2.4.2.9</w:t>
      </w:r>
      <w:r w:rsidRPr="00DE4ADE">
        <w:t>-1</w:t>
      </w:r>
      <w:r>
        <w:t>.</w:t>
      </w:r>
    </w:p>
    <w:p w14:paraId="6935A76E"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A65236B" w14:textId="77777777" w:rsidR="00F95499" w:rsidRDefault="00F95499" w:rsidP="00F95499">
      <w:pPr>
        <w:pStyle w:val="B10"/>
      </w:pPr>
      <w:r w:rsidRPr="00BE78B0">
        <w:t>-</w:t>
      </w:r>
      <w:r w:rsidRPr="00BE78B0">
        <w:tab/>
      </w:r>
      <w:r>
        <w:t>w</w:t>
      </w:r>
      <w:r w:rsidRPr="00BE78B0">
        <w:t xml:space="preserve">ith </w:t>
      </w:r>
      <w:r>
        <w:t>up to X2 slot as specified in Table 8.2.4.2.9</w:t>
      </w:r>
      <w:r w:rsidRPr="00DE4ADE">
        <w:t>-</w:t>
      </w:r>
      <w:r>
        <w:t>2.</w:t>
      </w:r>
    </w:p>
    <w:p w14:paraId="250C8E66" w14:textId="77777777" w:rsidR="00F95499" w:rsidRPr="00BE78B0" w:rsidRDefault="00F95499" w:rsidP="00F95499">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95499" w14:paraId="42DA2747" w14:textId="77777777" w:rsidTr="00512618">
        <w:trPr>
          <w:trHeight w:val="150"/>
          <w:jc w:val="center"/>
        </w:trPr>
        <w:tc>
          <w:tcPr>
            <w:tcW w:w="649" w:type="dxa"/>
            <w:tcBorders>
              <w:left w:val="single" w:sz="4" w:space="0" w:color="auto"/>
              <w:bottom w:val="nil"/>
              <w:right w:val="single" w:sz="4" w:space="0" w:color="auto"/>
            </w:tcBorders>
            <w:vAlign w:val="center"/>
          </w:tcPr>
          <w:p w14:paraId="6DBFA051" w14:textId="77777777" w:rsidR="00F95499" w:rsidRPr="00DD3199" w:rsidRDefault="00F95499" w:rsidP="00512618">
            <w:pPr>
              <w:pStyle w:val="TAH"/>
              <w:rPr>
                <w:noProof/>
                <w:lang w:val="en-US"/>
              </w:rPr>
            </w:pPr>
          </w:p>
        </w:tc>
        <w:tc>
          <w:tcPr>
            <w:tcW w:w="1473" w:type="dxa"/>
            <w:tcBorders>
              <w:left w:val="single" w:sz="4" w:space="0" w:color="auto"/>
              <w:bottom w:val="nil"/>
              <w:right w:val="single" w:sz="4" w:space="0" w:color="auto"/>
            </w:tcBorders>
          </w:tcPr>
          <w:p w14:paraId="6B762548" w14:textId="77777777" w:rsidR="00F95499" w:rsidRPr="00DD3199" w:rsidRDefault="00F95499" w:rsidP="00512618">
            <w:pPr>
              <w:pStyle w:val="TAH"/>
            </w:pPr>
            <w:r w:rsidRPr="00DD3199">
              <w:t xml:space="preserve">NR Slot length </w:t>
            </w:r>
          </w:p>
        </w:tc>
        <w:tc>
          <w:tcPr>
            <w:tcW w:w="1417" w:type="dxa"/>
            <w:tcBorders>
              <w:left w:val="single" w:sz="4" w:space="0" w:color="auto"/>
              <w:bottom w:val="nil"/>
              <w:right w:val="single" w:sz="4" w:space="0" w:color="auto"/>
            </w:tcBorders>
          </w:tcPr>
          <w:p w14:paraId="2E811DB0" w14:textId="77777777" w:rsidR="00F95499" w:rsidRDefault="00F95499" w:rsidP="00512618">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A5CBD62" w14:textId="77777777" w:rsidR="00F95499" w:rsidRPr="00FC2972" w:rsidRDefault="00F95499" w:rsidP="00512618">
            <w:pPr>
              <w:pStyle w:val="TAH"/>
              <w:rPr>
                <w:lang w:val="fr-FR"/>
              </w:rPr>
            </w:pPr>
            <w:r>
              <w:rPr>
                <w:lang w:val="fr-FR"/>
              </w:rPr>
              <w:t>Interruption length X1 (slots)</w:t>
            </w:r>
          </w:p>
        </w:tc>
      </w:tr>
      <w:tr w:rsidR="00F95499" w14:paraId="54B0B28F" w14:textId="77777777" w:rsidTr="00512618">
        <w:trPr>
          <w:trHeight w:val="150"/>
          <w:jc w:val="center"/>
        </w:trPr>
        <w:tc>
          <w:tcPr>
            <w:tcW w:w="649" w:type="dxa"/>
            <w:tcBorders>
              <w:top w:val="nil"/>
              <w:left w:val="single" w:sz="4" w:space="0" w:color="auto"/>
              <w:bottom w:val="nil"/>
              <w:right w:val="single" w:sz="4" w:space="0" w:color="auto"/>
            </w:tcBorders>
            <w:vAlign w:val="center"/>
          </w:tcPr>
          <w:p w14:paraId="46219DFE" w14:textId="77777777" w:rsidR="00F95499" w:rsidRPr="00DD3199" w:rsidRDefault="00F95499" w:rsidP="00512618">
            <w:pPr>
              <w:pStyle w:val="TAH"/>
              <w:rPr>
                <w:noProof/>
                <w:lang w:val="en-US"/>
              </w:rPr>
            </w:pPr>
            <w:r w:rsidRPr="00DD3199">
              <w:rPr>
                <w:noProof/>
                <w:lang w:val="en-US" w:eastAsia="zh-CN"/>
              </w:rPr>
              <w:drawing>
                <wp:inline distT="0" distB="0" distL="0" distR="0" wp14:anchorId="18DA0338" wp14:editId="7EBA37F5">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2B6F2E4" w14:textId="77777777" w:rsidR="00F95499" w:rsidRPr="00DD3199" w:rsidRDefault="00F95499" w:rsidP="00512618">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F90D199" w14:textId="77777777" w:rsidR="00F95499" w:rsidRDefault="00F95499" w:rsidP="00512618">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1C599F9" w14:textId="77777777" w:rsidR="00F95499" w:rsidRPr="007C55F6" w:rsidRDefault="00F95499" w:rsidP="00512618">
            <w:pPr>
              <w:pStyle w:val="TAH"/>
            </w:pPr>
            <w:r w:rsidRPr="007C55F6">
              <w:t xml:space="preserve">Sub carrier spacing for </w:t>
            </w:r>
            <w:proofErr w:type="spellStart"/>
            <w:r w:rsidRPr="007C55F6">
              <w:t>agressor</w:t>
            </w:r>
            <w:proofErr w:type="spellEnd"/>
            <w:r w:rsidRPr="007C55F6">
              <w:t xml:space="preserve"> cell (kHz)</w:t>
            </w:r>
          </w:p>
        </w:tc>
      </w:tr>
      <w:tr w:rsidR="00F95499" w14:paraId="4337DC69" w14:textId="77777777" w:rsidTr="00512618">
        <w:trPr>
          <w:trHeight w:val="150"/>
          <w:jc w:val="center"/>
        </w:trPr>
        <w:tc>
          <w:tcPr>
            <w:tcW w:w="649" w:type="dxa"/>
            <w:tcBorders>
              <w:top w:val="nil"/>
              <w:left w:val="single" w:sz="4" w:space="0" w:color="auto"/>
              <w:bottom w:val="single" w:sz="4" w:space="0" w:color="auto"/>
              <w:right w:val="single" w:sz="4" w:space="0" w:color="auto"/>
            </w:tcBorders>
            <w:vAlign w:val="center"/>
          </w:tcPr>
          <w:p w14:paraId="19BEEE45" w14:textId="77777777" w:rsidR="00F95499" w:rsidRPr="00DD3199" w:rsidRDefault="00F95499" w:rsidP="00512618">
            <w:pPr>
              <w:pStyle w:val="TAH"/>
              <w:rPr>
                <w:noProof/>
                <w:lang w:val="en-US"/>
              </w:rPr>
            </w:pPr>
          </w:p>
        </w:tc>
        <w:tc>
          <w:tcPr>
            <w:tcW w:w="1473" w:type="dxa"/>
            <w:tcBorders>
              <w:top w:val="nil"/>
              <w:left w:val="single" w:sz="4" w:space="0" w:color="auto"/>
              <w:bottom w:val="single" w:sz="4" w:space="0" w:color="auto"/>
              <w:right w:val="single" w:sz="4" w:space="0" w:color="auto"/>
            </w:tcBorders>
          </w:tcPr>
          <w:p w14:paraId="4CC78A22" w14:textId="77777777" w:rsidR="00F95499" w:rsidRPr="00DD3199" w:rsidRDefault="00F95499" w:rsidP="00512618">
            <w:pPr>
              <w:pStyle w:val="TAH"/>
            </w:pPr>
          </w:p>
        </w:tc>
        <w:tc>
          <w:tcPr>
            <w:tcW w:w="1417" w:type="dxa"/>
            <w:tcBorders>
              <w:top w:val="nil"/>
              <w:left w:val="single" w:sz="4" w:space="0" w:color="auto"/>
              <w:right w:val="single" w:sz="4" w:space="0" w:color="auto"/>
            </w:tcBorders>
          </w:tcPr>
          <w:p w14:paraId="1E0B159E" w14:textId="77777777" w:rsidR="00F95499" w:rsidRPr="007C55F6" w:rsidRDefault="00F95499" w:rsidP="00512618">
            <w:pPr>
              <w:pStyle w:val="TAH"/>
            </w:pPr>
          </w:p>
        </w:tc>
        <w:tc>
          <w:tcPr>
            <w:tcW w:w="1346" w:type="dxa"/>
            <w:tcBorders>
              <w:top w:val="single" w:sz="4" w:space="0" w:color="auto"/>
              <w:left w:val="single" w:sz="4" w:space="0" w:color="auto"/>
              <w:right w:val="single" w:sz="4" w:space="0" w:color="auto"/>
            </w:tcBorders>
          </w:tcPr>
          <w:p w14:paraId="2A490B04" w14:textId="77777777" w:rsidR="00F95499" w:rsidRPr="00FC2972" w:rsidRDefault="00F95499" w:rsidP="00512618">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387045" w14:textId="77777777" w:rsidR="00F95499" w:rsidRPr="00FC2972" w:rsidRDefault="00F95499" w:rsidP="00512618">
            <w:pPr>
              <w:pStyle w:val="TAH"/>
              <w:rPr>
                <w:lang w:val="fr-FR"/>
              </w:rPr>
            </w:pPr>
            <w:r w:rsidRPr="00FC2972">
              <w:rPr>
                <w:rFonts w:hint="eastAsia"/>
                <w:lang w:val="fr-FR"/>
              </w:rPr>
              <w:t>30</w:t>
            </w:r>
          </w:p>
        </w:tc>
      </w:tr>
      <w:tr w:rsidR="00F95499" w14:paraId="02AF75A3"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510F7DB6" w14:textId="77777777" w:rsidR="00F95499" w:rsidRPr="00DD3199" w:rsidRDefault="00F95499" w:rsidP="00512618">
            <w:pPr>
              <w:pStyle w:val="TAC"/>
            </w:pPr>
            <w:r w:rsidRPr="00DD3199">
              <w:t>0</w:t>
            </w:r>
          </w:p>
        </w:tc>
        <w:tc>
          <w:tcPr>
            <w:tcW w:w="1473" w:type="dxa"/>
            <w:tcBorders>
              <w:top w:val="single" w:sz="4" w:space="0" w:color="auto"/>
              <w:left w:val="single" w:sz="4" w:space="0" w:color="auto"/>
              <w:bottom w:val="nil"/>
              <w:right w:val="single" w:sz="4" w:space="0" w:color="auto"/>
            </w:tcBorders>
          </w:tcPr>
          <w:p w14:paraId="5A569997" w14:textId="77777777" w:rsidR="00F95499" w:rsidRPr="00DD3199" w:rsidRDefault="00F95499" w:rsidP="00512618">
            <w:pPr>
              <w:pStyle w:val="TAC"/>
            </w:pPr>
            <w:r w:rsidRPr="00DD3199">
              <w:t>1</w:t>
            </w:r>
          </w:p>
        </w:tc>
        <w:tc>
          <w:tcPr>
            <w:tcW w:w="1417" w:type="dxa"/>
            <w:tcBorders>
              <w:left w:val="single" w:sz="4" w:space="0" w:color="auto"/>
              <w:right w:val="single" w:sz="4" w:space="0" w:color="auto"/>
            </w:tcBorders>
          </w:tcPr>
          <w:p w14:paraId="474F13F7" w14:textId="77777777" w:rsidR="00F95499" w:rsidRPr="00165E46"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FBDC9F7"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EF9DD6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1A987AA1" w14:textId="77777777" w:rsidTr="00512618">
        <w:trPr>
          <w:trHeight w:val="101"/>
          <w:jc w:val="center"/>
        </w:trPr>
        <w:tc>
          <w:tcPr>
            <w:tcW w:w="649" w:type="dxa"/>
            <w:tcBorders>
              <w:top w:val="nil"/>
              <w:left w:val="single" w:sz="4" w:space="0" w:color="auto"/>
              <w:bottom w:val="nil"/>
              <w:right w:val="single" w:sz="4" w:space="0" w:color="auto"/>
            </w:tcBorders>
          </w:tcPr>
          <w:p w14:paraId="2040B121"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6CD7FA55" w14:textId="77777777" w:rsidR="00F95499" w:rsidRPr="00DD3199" w:rsidRDefault="00F95499" w:rsidP="00512618">
            <w:pPr>
              <w:pStyle w:val="TAC"/>
            </w:pPr>
          </w:p>
        </w:tc>
        <w:tc>
          <w:tcPr>
            <w:tcW w:w="1417" w:type="dxa"/>
            <w:tcBorders>
              <w:left w:val="single" w:sz="4" w:space="0" w:color="auto"/>
              <w:right w:val="single" w:sz="4" w:space="0" w:color="auto"/>
            </w:tcBorders>
          </w:tcPr>
          <w:p w14:paraId="34AB7A54"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180AE4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0AA916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496435D6" w14:textId="77777777" w:rsidTr="00512618">
        <w:trPr>
          <w:trHeight w:val="101"/>
          <w:jc w:val="center"/>
        </w:trPr>
        <w:tc>
          <w:tcPr>
            <w:tcW w:w="649" w:type="dxa"/>
            <w:tcBorders>
              <w:top w:val="nil"/>
              <w:left w:val="single" w:sz="4" w:space="0" w:color="auto"/>
              <w:right w:val="single" w:sz="4" w:space="0" w:color="auto"/>
            </w:tcBorders>
          </w:tcPr>
          <w:p w14:paraId="66A52909"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69242119" w14:textId="77777777" w:rsidR="00F95499" w:rsidRPr="00DD3199" w:rsidRDefault="00F95499" w:rsidP="00512618">
            <w:pPr>
              <w:pStyle w:val="TAC"/>
            </w:pPr>
          </w:p>
        </w:tc>
        <w:tc>
          <w:tcPr>
            <w:tcW w:w="1417" w:type="dxa"/>
            <w:tcBorders>
              <w:left w:val="single" w:sz="4" w:space="0" w:color="auto"/>
              <w:right w:val="single" w:sz="4" w:space="0" w:color="auto"/>
            </w:tcBorders>
          </w:tcPr>
          <w:p w14:paraId="2A16AC54"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2DDC9BD"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1912C7A"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74057B0E"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47233B4" w14:textId="77777777" w:rsidR="00F95499" w:rsidRPr="00DD3199" w:rsidRDefault="00F95499" w:rsidP="00512618">
            <w:pPr>
              <w:pStyle w:val="TAC"/>
            </w:pPr>
            <w:r w:rsidRPr="00DD3199">
              <w:t>1</w:t>
            </w:r>
          </w:p>
        </w:tc>
        <w:tc>
          <w:tcPr>
            <w:tcW w:w="1473" w:type="dxa"/>
            <w:tcBorders>
              <w:top w:val="single" w:sz="4" w:space="0" w:color="auto"/>
              <w:left w:val="single" w:sz="4" w:space="0" w:color="auto"/>
              <w:bottom w:val="nil"/>
              <w:right w:val="single" w:sz="4" w:space="0" w:color="auto"/>
            </w:tcBorders>
          </w:tcPr>
          <w:p w14:paraId="4C363584" w14:textId="77777777" w:rsidR="00F95499" w:rsidRPr="00DD3199" w:rsidRDefault="00F95499" w:rsidP="00512618">
            <w:pPr>
              <w:pStyle w:val="TAC"/>
            </w:pPr>
            <w:r w:rsidRPr="00DD3199">
              <w:t>0.5</w:t>
            </w:r>
          </w:p>
        </w:tc>
        <w:tc>
          <w:tcPr>
            <w:tcW w:w="1417" w:type="dxa"/>
            <w:tcBorders>
              <w:left w:val="single" w:sz="4" w:space="0" w:color="auto"/>
              <w:right w:val="single" w:sz="4" w:space="0" w:color="auto"/>
            </w:tcBorders>
          </w:tcPr>
          <w:p w14:paraId="56AFDA79" w14:textId="77777777" w:rsidR="00F95499" w:rsidRPr="00165E46"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35D45C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C4A936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6E53F106" w14:textId="77777777" w:rsidTr="00512618">
        <w:trPr>
          <w:trHeight w:val="101"/>
          <w:jc w:val="center"/>
        </w:trPr>
        <w:tc>
          <w:tcPr>
            <w:tcW w:w="649" w:type="dxa"/>
            <w:tcBorders>
              <w:top w:val="nil"/>
              <w:left w:val="single" w:sz="4" w:space="0" w:color="auto"/>
              <w:bottom w:val="nil"/>
              <w:right w:val="single" w:sz="4" w:space="0" w:color="auto"/>
            </w:tcBorders>
          </w:tcPr>
          <w:p w14:paraId="114EC179"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1560FC54" w14:textId="77777777" w:rsidR="00F95499" w:rsidRPr="00DD3199" w:rsidRDefault="00F95499" w:rsidP="00512618">
            <w:pPr>
              <w:pStyle w:val="TAC"/>
            </w:pPr>
          </w:p>
        </w:tc>
        <w:tc>
          <w:tcPr>
            <w:tcW w:w="1417" w:type="dxa"/>
            <w:tcBorders>
              <w:left w:val="single" w:sz="4" w:space="0" w:color="auto"/>
              <w:right w:val="single" w:sz="4" w:space="0" w:color="auto"/>
            </w:tcBorders>
          </w:tcPr>
          <w:p w14:paraId="44BCCCED"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0E729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74F0A8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3629AAEA" w14:textId="77777777" w:rsidTr="00512618">
        <w:trPr>
          <w:trHeight w:val="101"/>
          <w:jc w:val="center"/>
        </w:trPr>
        <w:tc>
          <w:tcPr>
            <w:tcW w:w="649" w:type="dxa"/>
            <w:tcBorders>
              <w:top w:val="nil"/>
              <w:left w:val="single" w:sz="4" w:space="0" w:color="auto"/>
              <w:right w:val="single" w:sz="4" w:space="0" w:color="auto"/>
            </w:tcBorders>
          </w:tcPr>
          <w:p w14:paraId="2552696B"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65A2F99F" w14:textId="77777777" w:rsidR="00F95499" w:rsidRPr="00DD3199" w:rsidRDefault="00F95499" w:rsidP="00512618">
            <w:pPr>
              <w:pStyle w:val="TAC"/>
            </w:pPr>
          </w:p>
        </w:tc>
        <w:tc>
          <w:tcPr>
            <w:tcW w:w="1417" w:type="dxa"/>
            <w:tcBorders>
              <w:left w:val="single" w:sz="4" w:space="0" w:color="auto"/>
              <w:right w:val="single" w:sz="4" w:space="0" w:color="auto"/>
            </w:tcBorders>
          </w:tcPr>
          <w:p w14:paraId="384F3B1A"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9B355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759AC0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r>
      <w:tr w:rsidR="00F95499" w14:paraId="347A2989"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778E9E15" w14:textId="77777777" w:rsidR="00F95499" w:rsidRPr="00DD3199" w:rsidRDefault="00F95499" w:rsidP="00512618">
            <w:pPr>
              <w:pStyle w:val="TAC"/>
            </w:pPr>
            <w:r w:rsidRPr="00DD3199">
              <w:t>2</w:t>
            </w:r>
          </w:p>
        </w:tc>
        <w:tc>
          <w:tcPr>
            <w:tcW w:w="1473" w:type="dxa"/>
            <w:tcBorders>
              <w:top w:val="single" w:sz="4" w:space="0" w:color="auto"/>
              <w:left w:val="single" w:sz="4" w:space="0" w:color="auto"/>
              <w:bottom w:val="nil"/>
              <w:right w:val="single" w:sz="4" w:space="0" w:color="auto"/>
            </w:tcBorders>
          </w:tcPr>
          <w:p w14:paraId="35538BFB" w14:textId="77777777" w:rsidR="00F95499" w:rsidRPr="00DD3199" w:rsidRDefault="00F95499" w:rsidP="00512618">
            <w:pPr>
              <w:pStyle w:val="TAC"/>
            </w:pPr>
            <w:r w:rsidRPr="00DD3199">
              <w:t>0.25</w:t>
            </w:r>
          </w:p>
        </w:tc>
        <w:tc>
          <w:tcPr>
            <w:tcW w:w="1417" w:type="dxa"/>
            <w:tcBorders>
              <w:left w:val="single" w:sz="4" w:space="0" w:color="auto"/>
              <w:right w:val="single" w:sz="4" w:space="0" w:color="auto"/>
            </w:tcBorders>
          </w:tcPr>
          <w:p w14:paraId="612DFBDE" w14:textId="77777777" w:rsidR="00F95499" w:rsidRPr="00165E46" w:rsidRDefault="00F95499"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C244BC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7B690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455D52B0" w14:textId="77777777" w:rsidTr="00512618">
        <w:trPr>
          <w:trHeight w:val="101"/>
          <w:jc w:val="center"/>
        </w:trPr>
        <w:tc>
          <w:tcPr>
            <w:tcW w:w="649" w:type="dxa"/>
            <w:tcBorders>
              <w:top w:val="nil"/>
              <w:left w:val="single" w:sz="4" w:space="0" w:color="auto"/>
              <w:bottom w:val="nil"/>
              <w:right w:val="single" w:sz="4" w:space="0" w:color="auto"/>
            </w:tcBorders>
          </w:tcPr>
          <w:p w14:paraId="4D983261"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62D18343" w14:textId="77777777" w:rsidR="00F95499" w:rsidRPr="00DD3199" w:rsidRDefault="00F95499" w:rsidP="00512618">
            <w:pPr>
              <w:pStyle w:val="TAC"/>
            </w:pPr>
          </w:p>
        </w:tc>
        <w:tc>
          <w:tcPr>
            <w:tcW w:w="1417" w:type="dxa"/>
            <w:tcBorders>
              <w:left w:val="single" w:sz="4" w:space="0" w:color="auto"/>
              <w:right w:val="single" w:sz="4" w:space="0" w:color="auto"/>
            </w:tcBorders>
          </w:tcPr>
          <w:p w14:paraId="1AA57AE2"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967E5E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1EB926F"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r>
      <w:tr w:rsidR="00F95499" w14:paraId="40FEBE63" w14:textId="77777777" w:rsidTr="00512618">
        <w:trPr>
          <w:trHeight w:val="101"/>
          <w:jc w:val="center"/>
        </w:trPr>
        <w:tc>
          <w:tcPr>
            <w:tcW w:w="649" w:type="dxa"/>
            <w:tcBorders>
              <w:top w:val="nil"/>
              <w:left w:val="single" w:sz="4" w:space="0" w:color="auto"/>
              <w:right w:val="single" w:sz="4" w:space="0" w:color="auto"/>
            </w:tcBorders>
          </w:tcPr>
          <w:p w14:paraId="283A03C8"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54AFD1F8" w14:textId="77777777" w:rsidR="00F95499" w:rsidRPr="00DD3199" w:rsidRDefault="00F95499" w:rsidP="00512618">
            <w:pPr>
              <w:pStyle w:val="TAC"/>
            </w:pPr>
          </w:p>
        </w:tc>
        <w:tc>
          <w:tcPr>
            <w:tcW w:w="1417" w:type="dxa"/>
            <w:tcBorders>
              <w:left w:val="single" w:sz="4" w:space="0" w:color="auto"/>
              <w:right w:val="single" w:sz="4" w:space="0" w:color="auto"/>
            </w:tcBorders>
          </w:tcPr>
          <w:p w14:paraId="7816E76A"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1B8C2EC"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481AA37D"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6</w:t>
            </w:r>
          </w:p>
        </w:tc>
      </w:tr>
      <w:tr w:rsidR="00F95499" w14:paraId="243087D0"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07DABCDA" w14:textId="77777777" w:rsidR="00F95499" w:rsidRPr="00DD3199" w:rsidRDefault="00F95499" w:rsidP="00512618">
            <w:pPr>
              <w:pStyle w:val="TAC"/>
            </w:pPr>
            <w:r w:rsidRPr="00DD3199">
              <w:t>3</w:t>
            </w:r>
          </w:p>
        </w:tc>
        <w:tc>
          <w:tcPr>
            <w:tcW w:w="1473" w:type="dxa"/>
            <w:tcBorders>
              <w:top w:val="single" w:sz="4" w:space="0" w:color="auto"/>
              <w:left w:val="single" w:sz="4" w:space="0" w:color="auto"/>
              <w:bottom w:val="nil"/>
              <w:right w:val="single" w:sz="4" w:space="0" w:color="auto"/>
            </w:tcBorders>
          </w:tcPr>
          <w:p w14:paraId="6D8BA559" w14:textId="77777777" w:rsidR="00F95499" w:rsidRPr="00DD3199" w:rsidRDefault="00F95499" w:rsidP="00512618">
            <w:pPr>
              <w:pStyle w:val="TAC"/>
            </w:pPr>
            <w:r w:rsidRPr="00DD3199">
              <w:t>0.125</w:t>
            </w:r>
          </w:p>
        </w:tc>
        <w:tc>
          <w:tcPr>
            <w:tcW w:w="1417" w:type="dxa"/>
            <w:tcBorders>
              <w:left w:val="single" w:sz="4" w:space="0" w:color="auto"/>
              <w:right w:val="single" w:sz="4" w:space="0" w:color="auto"/>
            </w:tcBorders>
          </w:tcPr>
          <w:p w14:paraId="21534357" w14:textId="77777777" w:rsidR="00F95499" w:rsidRPr="00165E46" w:rsidRDefault="00F95499"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24B2BC3"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8DA926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5</w:t>
            </w:r>
          </w:p>
        </w:tc>
      </w:tr>
      <w:tr w:rsidR="00F95499" w14:paraId="52BF7FD6" w14:textId="77777777" w:rsidTr="00512618">
        <w:trPr>
          <w:trHeight w:val="101"/>
          <w:jc w:val="center"/>
        </w:trPr>
        <w:tc>
          <w:tcPr>
            <w:tcW w:w="649" w:type="dxa"/>
            <w:tcBorders>
              <w:top w:val="nil"/>
              <w:left w:val="single" w:sz="4" w:space="0" w:color="auto"/>
              <w:bottom w:val="nil"/>
              <w:right w:val="single" w:sz="4" w:space="0" w:color="auto"/>
            </w:tcBorders>
          </w:tcPr>
          <w:p w14:paraId="74D70815"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785DFF71" w14:textId="77777777" w:rsidR="00F95499" w:rsidRPr="00DD3199" w:rsidRDefault="00F95499" w:rsidP="00512618">
            <w:pPr>
              <w:pStyle w:val="TAC"/>
            </w:pPr>
          </w:p>
        </w:tc>
        <w:tc>
          <w:tcPr>
            <w:tcW w:w="1417" w:type="dxa"/>
            <w:tcBorders>
              <w:left w:val="single" w:sz="4" w:space="0" w:color="auto"/>
              <w:right w:val="single" w:sz="4" w:space="0" w:color="auto"/>
            </w:tcBorders>
          </w:tcPr>
          <w:p w14:paraId="491D8EF5"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E021F0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026E0B98"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r>
      <w:tr w:rsidR="00F95499" w14:paraId="44685D93" w14:textId="77777777" w:rsidTr="00512618">
        <w:trPr>
          <w:trHeight w:val="101"/>
          <w:jc w:val="center"/>
        </w:trPr>
        <w:tc>
          <w:tcPr>
            <w:tcW w:w="649" w:type="dxa"/>
            <w:tcBorders>
              <w:top w:val="nil"/>
              <w:left w:val="single" w:sz="4" w:space="0" w:color="auto"/>
              <w:right w:val="single" w:sz="4" w:space="0" w:color="auto"/>
            </w:tcBorders>
          </w:tcPr>
          <w:p w14:paraId="179828BC"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435F85AB" w14:textId="77777777" w:rsidR="00F95499" w:rsidRPr="00DD3199" w:rsidRDefault="00F95499" w:rsidP="00512618">
            <w:pPr>
              <w:pStyle w:val="TAC"/>
            </w:pPr>
          </w:p>
        </w:tc>
        <w:tc>
          <w:tcPr>
            <w:tcW w:w="1417" w:type="dxa"/>
            <w:tcBorders>
              <w:left w:val="single" w:sz="4" w:space="0" w:color="auto"/>
              <w:right w:val="single" w:sz="4" w:space="0" w:color="auto"/>
            </w:tcBorders>
          </w:tcPr>
          <w:p w14:paraId="4297D500"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5D33FB5"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43FF360"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10</w:t>
            </w:r>
          </w:p>
        </w:tc>
      </w:tr>
      <w:tr w:rsidR="00F95499" w14:paraId="4EDD867F" w14:textId="77777777" w:rsidTr="00512618">
        <w:trPr>
          <w:trHeight w:val="101"/>
          <w:jc w:val="center"/>
          <w:ins w:id="430" w:author="vivo" w:date="2021-12-06T20:18:00Z"/>
        </w:trPr>
        <w:tc>
          <w:tcPr>
            <w:tcW w:w="649" w:type="dxa"/>
            <w:vMerge w:val="restart"/>
            <w:tcBorders>
              <w:top w:val="nil"/>
              <w:left w:val="single" w:sz="4" w:space="0" w:color="auto"/>
              <w:right w:val="single" w:sz="4" w:space="0" w:color="auto"/>
            </w:tcBorders>
          </w:tcPr>
          <w:p w14:paraId="72DAB6FA" w14:textId="77777777" w:rsidR="00F95499" w:rsidRPr="00DD3199" w:rsidRDefault="00F95499" w:rsidP="00512618">
            <w:pPr>
              <w:pStyle w:val="TAC"/>
              <w:rPr>
                <w:ins w:id="431" w:author="vivo" w:date="2021-12-06T20:18:00Z"/>
              </w:rPr>
            </w:pPr>
            <w:ins w:id="432" w:author="vivo" w:date="2021-12-06T20:19:00Z">
              <w:r w:rsidRPr="00BC3F9A">
                <w:rPr>
                  <w:rFonts w:ascii="Times New Roman" w:hAnsi="Times New Roman"/>
                  <w:lang w:eastAsia="zh-CN"/>
                </w:rPr>
                <w:t>5</w:t>
              </w:r>
            </w:ins>
          </w:p>
        </w:tc>
        <w:tc>
          <w:tcPr>
            <w:tcW w:w="1473" w:type="dxa"/>
            <w:vMerge w:val="restart"/>
            <w:tcBorders>
              <w:top w:val="nil"/>
              <w:left w:val="single" w:sz="4" w:space="0" w:color="auto"/>
              <w:right w:val="single" w:sz="4" w:space="0" w:color="auto"/>
            </w:tcBorders>
          </w:tcPr>
          <w:p w14:paraId="4BAA8836" w14:textId="77777777" w:rsidR="00F95499" w:rsidRPr="00DD3199" w:rsidRDefault="00F95499" w:rsidP="00512618">
            <w:pPr>
              <w:pStyle w:val="TAC"/>
              <w:rPr>
                <w:ins w:id="433" w:author="vivo" w:date="2021-12-06T20:18:00Z"/>
              </w:rPr>
            </w:pPr>
            <w:ins w:id="434" w:author="vivo" w:date="2021-12-06T20:19:00Z">
              <w:r w:rsidRPr="00BC3F9A">
                <w:rPr>
                  <w:rFonts w:ascii="Times New Roman" w:hAnsi="Times New Roman"/>
                  <w:lang w:eastAsia="zh-CN"/>
                </w:rPr>
                <w:t>0.03125</w:t>
              </w:r>
            </w:ins>
          </w:p>
        </w:tc>
        <w:tc>
          <w:tcPr>
            <w:tcW w:w="1417" w:type="dxa"/>
            <w:tcBorders>
              <w:left w:val="single" w:sz="4" w:space="0" w:color="auto"/>
              <w:right w:val="single" w:sz="4" w:space="0" w:color="auto"/>
            </w:tcBorders>
          </w:tcPr>
          <w:p w14:paraId="68384EF7" w14:textId="77777777" w:rsidR="00F95499" w:rsidRDefault="00F95499" w:rsidP="00512618">
            <w:pPr>
              <w:pStyle w:val="TAC"/>
              <w:rPr>
                <w:ins w:id="435" w:author="vivo" w:date="2021-12-06T20:18:00Z"/>
                <w:lang w:val="fr-FR"/>
              </w:rPr>
            </w:pPr>
            <w:ins w:id="436" w:author="vivo" w:date="2021-12-06T20:19: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lang w:val="fr-FR"/>
                </w:rPr>
                <w:t>200</w:t>
              </w:r>
            </w:ins>
          </w:p>
        </w:tc>
        <w:tc>
          <w:tcPr>
            <w:tcW w:w="1346" w:type="dxa"/>
            <w:tcBorders>
              <w:left w:val="single" w:sz="4" w:space="0" w:color="auto"/>
              <w:right w:val="single" w:sz="4" w:space="0" w:color="auto"/>
            </w:tcBorders>
            <w:vAlign w:val="bottom"/>
          </w:tcPr>
          <w:p w14:paraId="533A4148" w14:textId="77777777" w:rsidR="00F95499" w:rsidRPr="00FC2972" w:rsidRDefault="00F95499" w:rsidP="00512618">
            <w:pPr>
              <w:pStyle w:val="TAC"/>
              <w:rPr>
                <w:ins w:id="437" w:author="vivo" w:date="2021-12-06T20:18:00Z"/>
                <w:rFonts w:cs="Arial"/>
                <w:color w:val="000000" w:themeColor="text1"/>
                <w:kern w:val="24"/>
                <w:szCs w:val="18"/>
              </w:rPr>
            </w:pPr>
            <w:ins w:id="438" w:author="vivo" w:date="2021-12-06T20:19:00Z">
              <w:r w:rsidRPr="00BC3F9A">
                <w:rPr>
                  <w:rFonts w:ascii="Times New Roman" w:hAnsi="Times New Roman"/>
                  <w:color w:val="000000" w:themeColor="text1"/>
                  <w:kern w:val="24"/>
                  <w:szCs w:val="18"/>
                  <w:lang w:eastAsia="zh-CN"/>
                </w:rPr>
                <w:t>22</w:t>
              </w:r>
            </w:ins>
          </w:p>
        </w:tc>
        <w:tc>
          <w:tcPr>
            <w:tcW w:w="1347" w:type="dxa"/>
            <w:tcBorders>
              <w:left w:val="single" w:sz="4" w:space="0" w:color="auto"/>
              <w:right w:val="single" w:sz="4" w:space="0" w:color="auto"/>
            </w:tcBorders>
            <w:vAlign w:val="bottom"/>
          </w:tcPr>
          <w:p w14:paraId="7CE7420A" w14:textId="77777777" w:rsidR="00F95499" w:rsidRPr="00FC2972" w:rsidRDefault="00F95499" w:rsidP="00512618">
            <w:pPr>
              <w:pStyle w:val="TAC"/>
              <w:rPr>
                <w:ins w:id="439" w:author="vivo" w:date="2021-12-06T20:18:00Z"/>
                <w:rFonts w:cs="Arial"/>
                <w:color w:val="000000" w:themeColor="text1"/>
                <w:kern w:val="24"/>
                <w:szCs w:val="18"/>
              </w:rPr>
            </w:pPr>
            <w:ins w:id="440" w:author="vivo" w:date="2021-12-06T20:19:00Z">
              <w:r w:rsidRPr="00BC3F9A">
                <w:rPr>
                  <w:rFonts w:ascii="Times New Roman" w:hAnsi="Times New Roman"/>
                  <w:color w:val="000000" w:themeColor="text1"/>
                  <w:kern w:val="24"/>
                  <w:szCs w:val="18"/>
                  <w:lang w:eastAsia="zh-CN"/>
                </w:rPr>
                <w:t>15</w:t>
              </w:r>
            </w:ins>
          </w:p>
        </w:tc>
      </w:tr>
      <w:tr w:rsidR="00F95499" w14:paraId="6752A83F" w14:textId="77777777" w:rsidTr="00512618">
        <w:trPr>
          <w:trHeight w:val="101"/>
          <w:jc w:val="center"/>
          <w:ins w:id="441" w:author="vivo" w:date="2021-12-06T20:18:00Z"/>
        </w:trPr>
        <w:tc>
          <w:tcPr>
            <w:tcW w:w="649" w:type="dxa"/>
            <w:vMerge/>
            <w:tcBorders>
              <w:left w:val="single" w:sz="4" w:space="0" w:color="auto"/>
              <w:right w:val="single" w:sz="4" w:space="0" w:color="auto"/>
            </w:tcBorders>
          </w:tcPr>
          <w:p w14:paraId="237DA28F" w14:textId="77777777" w:rsidR="00F95499" w:rsidRPr="00DD3199" w:rsidRDefault="00F95499" w:rsidP="00512618">
            <w:pPr>
              <w:pStyle w:val="TAC"/>
              <w:rPr>
                <w:ins w:id="442" w:author="vivo" w:date="2021-12-06T20:18:00Z"/>
              </w:rPr>
            </w:pPr>
          </w:p>
        </w:tc>
        <w:tc>
          <w:tcPr>
            <w:tcW w:w="1473" w:type="dxa"/>
            <w:vMerge/>
            <w:tcBorders>
              <w:left w:val="single" w:sz="4" w:space="0" w:color="auto"/>
              <w:right w:val="single" w:sz="4" w:space="0" w:color="auto"/>
            </w:tcBorders>
          </w:tcPr>
          <w:p w14:paraId="25D21B6C" w14:textId="77777777" w:rsidR="00F95499" w:rsidRPr="00DD3199" w:rsidRDefault="00F95499" w:rsidP="00512618">
            <w:pPr>
              <w:pStyle w:val="TAC"/>
              <w:rPr>
                <w:ins w:id="443" w:author="vivo" w:date="2021-12-06T20:18:00Z"/>
              </w:rPr>
            </w:pPr>
          </w:p>
        </w:tc>
        <w:tc>
          <w:tcPr>
            <w:tcW w:w="1417" w:type="dxa"/>
            <w:tcBorders>
              <w:left w:val="single" w:sz="4" w:space="0" w:color="auto"/>
              <w:right w:val="single" w:sz="4" w:space="0" w:color="auto"/>
            </w:tcBorders>
          </w:tcPr>
          <w:p w14:paraId="0872BF0D" w14:textId="77777777" w:rsidR="00F95499" w:rsidRDefault="00F95499" w:rsidP="00512618">
            <w:pPr>
              <w:pStyle w:val="TAC"/>
              <w:rPr>
                <w:ins w:id="444" w:author="vivo" w:date="2021-12-06T20:18:00Z"/>
                <w:lang w:val="fr-FR"/>
              </w:rPr>
            </w:pPr>
            <w:ins w:id="445" w:author="vivo" w:date="2021-12-06T20:19: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5180DC5" w14:textId="77777777" w:rsidR="00F95499" w:rsidRPr="00FC2972" w:rsidRDefault="00F95499" w:rsidP="00512618">
            <w:pPr>
              <w:pStyle w:val="TAC"/>
              <w:rPr>
                <w:ins w:id="446" w:author="vivo" w:date="2021-12-06T20:18:00Z"/>
                <w:rFonts w:cs="Arial"/>
                <w:color w:val="000000" w:themeColor="text1"/>
                <w:kern w:val="24"/>
                <w:szCs w:val="18"/>
              </w:rPr>
            </w:pPr>
            <w:ins w:id="447" w:author="vivo" w:date="2021-12-06T20:19:00Z">
              <w:r w:rsidRPr="00BC3F9A">
                <w:rPr>
                  <w:rFonts w:ascii="Times New Roman" w:hAnsi="Times New Roman"/>
                  <w:color w:val="000000" w:themeColor="text1"/>
                  <w:kern w:val="24"/>
                  <w:szCs w:val="18"/>
                  <w:lang w:eastAsia="zh-CN"/>
                </w:rPr>
                <w:t>31</w:t>
              </w:r>
            </w:ins>
          </w:p>
        </w:tc>
        <w:tc>
          <w:tcPr>
            <w:tcW w:w="1347" w:type="dxa"/>
            <w:tcBorders>
              <w:left w:val="single" w:sz="4" w:space="0" w:color="auto"/>
              <w:right w:val="single" w:sz="4" w:space="0" w:color="auto"/>
            </w:tcBorders>
            <w:vAlign w:val="bottom"/>
          </w:tcPr>
          <w:p w14:paraId="76D5134F" w14:textId="77777777" w:rsidR="00F95499" w:rsidRPr="00FC2972" w:rsidRDefault="00F95499" w:rsidP="00512618">
            <w:pPr>
              <w:pStyle w:val="TAC"/>
              <w:rPr>
                <w:ins w:id="448" w:author="vivo" w:date="2021-12-06T20:18:00Z"/>
                <w:rFonts w:cs="Arial"/>
                <w:color w:val="000000" w:themeColor="text1"/>
                <w:kern w:val="24"/>
                <w:szCs w:val="18"/>
              </w:rPr>
            </w:pPr>
            <w:ins w:id="449" w:author="vivo" w:date="2021-12-06T20:19:00Z">
              <w:r w:rsidRPr="00BC3F9A">
                <w:rPr>
                  <w:rFonts w:ascii="Times New Roman" w:hAnsi="Times New Roman"/>
                  <w:color w:val="000000" w:themeColor="text1"/>
                  <w:kern w:val="24"/>
                  <w:szCs w:val="18"/>
                  <w:lang w:eastAsia="zh-CN"/>
                </w:rPr>
                <w:t>24</w:t>
              </w:r>
            </w:ins>
          </w:p>
        </w:tc>
      </w:tr>
      <w:tr w:rsidR="00F95499" w14:paraId="5895DCFA" w14:textId="77777777" w:rsidTr="00512618">
        <w:trPr>
          <w:trHeight w:val="101"/>
          <w:jc w:val="center"/>
          <w:ins w:id="450" w:author="vivo" w:date="2021-12-06T20:18:00Z"/>
        </w:trPr>
        <w:tc>
          <w:tcPr>
            <w:tcW w:w="649" w:type="dxa"/>
            <w:vMerge/>
            <w:tcBorders>
              <w:left w:val="single" w:sz="4" w:space="0" w:color="auto"/>
              <w:right w:val="single" w:sz="4" w:space="0" w:color="auto"/>
            </w:tcBorders>
          </w:tcPr>
          <w:p w14:paraId="690D5E1D" w14:textId="77777777" w:rsidR="00F95499" w:rsidRPr="00DD3199" w:rsidRDefault="00F95499" w:rsidP="00512618">
            <w:pPr>
              <w:pStyle w:val="TAC"/>
              <w:rPr>
                <w:ins w:id="451" w:author="vivo" w:date="2021-12-06T20:18:00Z"/>
              </w:rPr>
            </w:pPr>
          </w:p>
        </w:tc>
        <w:tc>
          <w:tcPr>
            <w:tcW w:w="1473" w:type="dxa"/>
            <w:vMerge/>
            <w:tcBorders>
              <w:left w:val="single" w:sz="4" w:space="0" w:color="auto"/>
              <w:right w:val="single" w:sz="4" w:space="0" w:color="auto"/>
            </w:tcBorders>
          </w:tcPr>
          <w:p w14:paraId="40E06796" w14:textId="77777777" w:rsidR="00F95499" w:rsidRPr="00DD3199" w:rsidRDefault="00F95499" w:rsidP="00512618">
            <w:pPr>
              <w:pStyle w:val="TAC"/>
              <w:rPr>
                <w:ins w:id="452" w:author="vivo" w:date="2021-12-06T20:18:00Z"/>
              </w:rPr>
            </w:pPr>
          </w:p>
        </w:tc>
        <w:tc>
          <w:tcPr>
            <w:tcW w:w="1417" w:type="dxa"/>
            <w:tcBorders>
              <w:left w:val="single" w:sz="4" w:space="0" w:color="auto"/>
              <w:right w:val="single" w:sz="4" w:space="0" w:color="auto"/>
            </w:tcBorders>
          </w:tcPr>
          <w:p w14:paraId="7BF2B24A" w14:textId="77777777" w:rsidR="00F95499" w:rsidRDefault="00F95499" w:rsidP="00512618">
            <w:pPr>
              <w:pStyle w:val="TAC"/>
              <w:rPr>
                <w:ins w:id="453" w:author="vivo" w:date="2021-12-06T20:18:00Z"/>
                <w:lang w:val="fr-FR"/>
              </w:rPr>
            </w:pPr>
            <w:ins w:id="454" w:author="vivo" w:date="2021-12-06T20:19: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28AEC80E" w14:textId="77777777" w:rsidR="00F95499" w:rsidRPr="00FC2972" w:rsidRDefault="00F95499" w:rsidP="00512618">
            <w:pPr>
              <w:pStyle w:val="TAC"/>
              <w:rPr>
                <w:ins w:id="455" w:author="vivo" w:date="2021-12-06T20:18:00Z"/>
                <w:rFonts w:cs="Arial"/>
                <w:color w:val="000000" w:themeColor="text1"/>
                <w:kern w:val="24"/>
                <w:szCs w:val="18"/>
              </w:rPr>
            </w:pPr>
            <w:ins w:id="456" w:author="vivo" w:date="2021-12-06T20:19:00Z">
              <w:r w:rsidRPr="00BC3F9A">
                <w:rPr>
                  <w:rFonts w:ascii="Times New Roman" w:hAnsi="Times New Roman"/>
                  <w:color w:val="000000" w:themeColor="text1"/>
                  <w:kern w:val="24"/>
                  <w:szCs w:val="18"/>
                  <w:lang w:eastAsia="zh-CN"/>
                </w:rPr>
                <w:t>44</w:t>
              </w:r>
            </w:ins>
          </w:p>
        </w:tc>
        <w:tc>
          <w:tcPr>
            <w:tcW w:w="1347" w:type="dxa"/>
            <w:tcBorders>
              <w:left w:val="single" w:sz="4" w:space="0" w:color="auto"/>
              <w:right w:val="single" w:sz="4" w:space="0" w:color="auto"/>
            </w:tcBorders>
            <w:vAlign w:val="bottom"/>
          </w:tcPr>
          <w:p w14:paraId="543D8EA3" w14:textId="77777777" w:rsidR="00F95499" w:rsidRPr="00FC2972" w:rsidRDefault="00F95499" w:rsidP="00512618">
            <w:pPr>
              <w:pStyle w:val="TAC"/>
              <w:rPr>
                <w:ins w:id="457" w:author="vivo" w:date="2021-12-06T20:18:00Z"/>
                <w:rFonts w:cs="Arial"/>
                <w:color w:val="000000" w:themeColor="text1"/>
                <w:kern w:val="24"/>
                <w:szCs w:val="18"/>
              </w:rPr>
            </w:pPr>
            <w:ins w:id="458" w:author="vivo" w:date="2021-12-06T20:19:00Z">
              <w:r w:rsidRPr="00BC3F9A">
                <w:rPr>
                  <w:rFonts w:ascii="Times New Roman" w:hAnsi="Times New Roman"/>
                  <w:color w:val="000000" w:themeColor="text1"/>
                  <w:kern w:val="24"/>
                  <w:szCs w:val="18"/>
                  <w:lang w:eastAsia="zh-CN"/>
                </w:rPr>
                <w:t>37</w:t>
              </w:r>
            </w:ins>
          </w:p>
        </w:tc>
      </w:tr>
      <w:tr w:rsidR="00F95499" w14:paraId="1B47FE34" w14:textId="77777777" w:rsidTr="00512618">
        <w:trPr>
          <w:trHeight w:val="101"/>
          <w:jc w:val="center"/>
          <w:ins w:id="459" w:author="vivo" w:date="2021-12-06T20:18:00Z"/>
        </w:trPr>
        <w:tc>
          <w:tcPr>
            <w:tcW w:w="649" w:type="dxa"/>
            <w:vMerge w:val="restart"/>
            <w:tcBorders>
              <w:top w:val="nil"/>
              <w:left w:val="single" w:sz="4" w:space="0" w:color="auto"/>
              <w:right w:val="single" w:sz="4" w:space="0" w:color="auto"/>
            </w:tcBorders>
          </w:tcPr>
          <w:p w14:paraId="084B53E4" w14:textId="77777777" w:rsidR="00F95499" w:rsidRPr="00DD3199" w:rsidRDefault="00F95499" w:rsidP="00512618">
            <w:pPr>
              <w:pStyle w:val="TAC"/>
              <w:rPr>
                <w:ins w:id="460" w:author="vivo" w:date="2021-12-06T20:18:00Z"/>
              </w:rPr>
            </w:pPr>
            <w:ins w:id="461" w:author="vivo" w:date="2021-12-06T20:19:00Z">
              <w:r w:rsidRPr="00BC3F9A">
                <w:rPr>
                  <w:rFonts w:ascii="Times New Roman" w:hAnsi="Times New Roman"/>
                  <w:lang w:eastAsia="zh-CN"/>
                </w:rPr>
                <w:t>6</w:t>
              </w:r>
            </w:ins>
          </w:p>
        </w:tc>
        <w:tc>
          <w:tcPr>
            <w:tcW w:w="1473" w:type="dxa"/>
            <w:vMerge w:val="restart"/>
            <w:tcBorders>
              <w:top w:val="nil"/>
              <w:left w:val="single" w:sz="4" w:space="0" w:color="auto"/>
              <w:right w:val="single" w:sz="4" w:space="0" w:color="auto"/>
            </w:tcBorders>
          </w:tcPr>
          <w:p w14:paraId="4CDE08FA" w14:textId="77777777" w:rsidR="00F95499" w:rsidRPr="00DD3199" w:rsidRDefault="00F95499" w:rsidP="00512618">
            <w:pPr>
              <w:pStyle w:val="TAC"/>
              <w:rPr>
                <w:ins w:id="462" w:author="vivo" w:date="2021-12-06T20:18:00Z"/>
              </w:rPr>
            </w:pPr>
            <w:ins w:id="463" w:author="vivo" w:date="2021-12-06T20:19:00Z">
              <w:r w:rsidRPr="00BC3F9A">
                <w:rPr>
                  <w:rFonts w:ascii="Times New Roman" w:hAnsi="Times New Roman"/>
                </w:rPr>
                <w:t>0.015625</w:t>
              </w:r>
            </w:ins>
          </w:p>
        </w:tc>
        <w:tc>
          <w:tcPr>
            <w:tcW w:w="1417" w:type="dxa"/>
            <w:tcBorders>
              <w:left w:val="single" w:sz="4" w:space="0" w:color="auto"/>
              <w:right w:val="single" w:sz="4" w:space="0" w:color="auto"/>
            </w:tcBorders>
          </w:tcPr>
          <w:p w14:paraId="7D0B2CAB" w14:textId="77777777" w:rsidR="00F95499" w:rsidRDefault="00F95499" w:rsidP="00512618">
            <w:pPr>
              <w:pStyle w:val="TAC"/>
              <w:rPr>
                <w:ins w:id="464" w:author="vivo" w:date="2021-12-06T20:18:00Z"/>
                <w:lang w:val="fr-FR"/>
              </w:rPr>
            </w:pPr>
            <w:ins w:id="465" w:author="vivo" w:date="2021-12-06T20:19: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lang w:val="fr-FR"/>
                </w:rPr>
                <w:t>200</w:t>
              </w:r>
            </w:ins>
          </w:p>
        </w:tc>
        <w:tc>
          <w:tcPr>
            <w:tcW w:w="1346" w:type="dxa"/>
            <w:tcBorders>
              <w:left w:val="single" w:sz="4" w:space="0" w:color="auto"/>
              <w:right w:val="single" w:sz="4" w:space="0" w:color="auto"/>
            </w:tcBorders>
            <w:vAlign w:val="bottom"/>
          </w:tcPr>
          <w:p w14:paraId="30BD91C3" w14:textId="77777777" w:rsidR="00F95499" w:rsidRPr="00FC2972" w:rsidRDefault="00F95499" w:rsidP="00512618">
            <w:pPr>
              <w:pStyle w:val="TAC"/>
              <w:rPr>
                <w:ins w:id="466" w:author="vivo" w:date="2021-12-06T20:18:00Z"/>
                <w:rFonts w:cs="Arial"/>
                <w:color w:val="000000" w:themeColor="text1"/>
                <w:kern w:val="24"/>
                <w:szCs w:val="18"/>
              </w:rPr>
            </w:pPr>
            <w:ins w:id="467" w:author="vivo" w:date="2021-12-06T20:19:00Z">
              <w:r w:rsidRPr="00BC3F9A">
                <w:rPr>
                  <w:rFonts w:ascii="Times New Roman" w:hAnsi="Times New Roman"/>
                  <w:color w:val="000000" w:themeColor="text1"/>
                  <w:kern w:val="24"/>
                  <w:szCs w:val="18"/>
                  <w:lang w:eastAsia="zh-CN"/>
                </w:rPr>
                <w:t>42</w:t>
              </w:r>
            </w:ins>
          </w:p>
        </w:tc>
        <w:tc>
          <w:tcPr>
            <w:tcW w:w="1347" w:type="dxa"/>
            <w:tcBorders>
              <w:left w:val="single" w:sz="4" w:space="0" w:color="auto"/>
              <w:right w:val="single" w:sz="4" w:space="0" w:color="auto"/>
            </w:tcBorders>
            <w:vAlign w:val="bottom"/>
          </w:tcPr>
          <w:p w14:paraId="738DA035" w14:textId="77777777" w:rsidR="00F95499" w:rsidRPr="00FC2972" w:rsidRDefault="00F95499" w:rsidP="00512618">
            <w:pPr>
              <w:pStyle w:val="TAC"/>
              <w:rPr>
                <w:ins w:id="468" w:author="vivo" w:date="2021-12-06T20:18:00Z"/>
                <w:rFonts w:cs="Arial"/>
                <w:color w:val="000000" w:themeColor="text1"/>
                <w:kern w:val="24"/>
                <w:szCs w:val="18"/>
              </w:rPr>
            </w:pPr>
            <w:ins w:id="469" w:author="vivo" w:date="2021-12-06T20:19:00Z">
              <w:r w:rsidRPr="00BC3F9A">
                <w:rPr>
                  <w:rFonts w:ascii="Times New Roman" w:hAnsi="Times New Roman"/>
                  <w:color w:val="000000" w:themeColor="text1"/>
                  <w:kern w:val="24"/>
                  <w:szCs w:val="18"/>
                  <w:lang w:eastAsia="zh-CN"/>
                </w:rPr>
                <w:t>28</w:t>
              </w:r>
            </w:ins>
          </w:p>
        </w:tc>
      </w:tr>
      <w:tr w:rsidR="00F95499" w14:paraId="32CC6ACA" w14:textId="77777777" w:rsidTr="00512618">
        <w:trPr>
          <w:trHeight w:val="101"/>
          <w:jc w:val="center"/>
          <w:ins w:id="470" w:author="vivo" w:date="2021-12-06T20:18:00Z"/>
        </w:trPr>
        <w:tc>
          <w:tcPr>
            <w:tcW w:w="649" w:type="dxa"/>
            <w:vMerge/>
            <w:tcBorders>
              <w:left w:val="single" w:sz="4" w:space="0" w:color="auto"/>
              <w:right w:val="single" w:sz="4" w:space="0" w:color="auto"/>
            </w:tcBorders>
          </w:tcPr>
          <w:p w14:paraId="33EFC890" w14:textId="77777777" w:rsidR="00F95499" w:rsidRPr="00DD3199" w:rsidRDefault="00F95499" w:rsidP="00512618">
            <w:pPr>
              <w:pStyle w:val="TAC"/>
              <w:rPr>
                <w:ins w:id="471" w:author="vivo" w:date="2021-12-06T20:18:00Z"/>
              </w:rPr>
            </w:pPr>
          </w:p>
        </w:tc>
        <w:tc>
          <w:tcPr>
            <w:tcW w:w="1473" w:type="dxa"/>
            <w:vMerge/>
            <w:tcBorders>
              <w:left w:val="single" w:sz="4" w:space="0" w:color="auto"/>
              <w:right w:val="single" w:sz="4" w:space="0" w:color="auto"/>
            </w:tcBorders>
          </w:tcPr>
          <w:p w14:paraId="10EE1495" w14:textId="77777777" w:rsidR="00F95499" w:rsidRPr="00DD3199" w:rsidRDefault="00F95499" w:rsidP="00512618">
            <w:pPr>
              <w:pStyle w:val="TAC"/>
              <w:rPr>
                <w:ins w:id="472" w:author="vivo" w:date="2021-12-06T20:18:00Z"/>
              </w:rPr>
            </w:pPr>
          </w:p>
        </w:tc>
        <w:tc>
          <w:tcPr>
            <w:tcW w:w="1417" w:type="dxa"/>
            <w:tcBorders>
              <w:left w:val="single" w:sz="4" w:space="0" w:color="auto"/>
              <w:right w:val="single" w:sz="4" w:space="0" w:color="auto"/>
            </w:tcBorders>
          </w:tcPr>
          <w:p w14:paraId="18984A8F" w14:textId="77777777" w:rsidR="00F95499" w:rsidRDefault="00F95499" w:rsidP="00512618">
            <w:pPr>
              <w:pStyle w:val="TAC"/>
              <w:rPr>
                <w:ins w:id="473" w:author="vivo" w:date="2021-12-06T20:18:00Z"/>
                <w:lang w:val="fr-FR"/>
              </w:rPr>
            </w:pPr>
            <w:ins w:id="474" w:author="vivo" w:date="2021-12-06T20:19: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25710CCB" w14:textId="77777777" w:rsidR="00F95499" w:rsidRPr="00FC2972" w:rsidRDefault="00F95499" w:rsidP="00512618">
            <w:pPr>
              <w:pStyle w:val="TAC"/>
              <w:rPr>
                <w:ins w:id="475" w:author="vivo" w:date="2021-12-06T20:18:00Z"/>
                <w:rFonts w:cs="Arial"/>
                <w:color w:val="000000" w:themeColor="text1"/>
                <w:kern w:val="24"/>
                <w:szCs w:val="18"/>
              </w:rPr>
            </w:pPr>
            <w:ins w:id="476" w:author="vivo" w:date="2021-12-06T20:19:00Z">
              <w:r w:rsidRPr="00BC3F9A">
                <w:rPr>
                  <w:rFonts w:ascii="Times New Roman" w:hAnsi="Times New Roman"/>
                  <w:color w:val="000000" w:themeColor="text1"/>
                  <w:kern w:val="24"/>
                  <w:szCs w:val="18"/>
                  <w:lang w:eastAsia="zh-CN"/>
                </w:rPr>
                <w:t>61</w:t>
              </w:r>
            </w:ins>
          </w:p>
        </w:tc>
        <w:tc>
          <w:tcPr>
            <w:tcW w:w="1347" w:type="dxa"/>
            <w:tcBorders>
              <w:left w:val="single" w:sz="4" w:space="0" w:color="auto"/>
              <w:right w:val="single" w:sz="4" w:space="0" w:color="auto"/>
            </w:tcBorders>
            <w:vAlign w:val="bottom"/>
          </w:tcPr>
          <w:p w14:paraId="7D048E1A" w14:textId="77777777" w:rsidR="00F95499" w:rsidRPr="00FC2972" w:rsidRDefault="00F95499" w:rsidP="00512618">
            <w:pPr>
              <w:pStyle w:val="TAC"/>
              <w:rPr>
                <w:ins w:id="477" w:author="vivo" w:date="2021-12-06T20:18:00Z"/>
                <w:rFonts w:cs="Arial"/>
                <w:color w:val="000000" w:themeColor="text1"/>
                <w:kern w:val="24"/>
                <w:szCs w:val="18"/>
              </w:rPr>
            </w:pPr>
            <w:ins w:id="478" w:author="vivo" w:date="2021-12-06T20:19:00Z">
              <w:r w:rsidRPr="00BC3F9A">
                <w:rPr>
                  <w:rFonts w:ascii="Times New Roman" w:hAnsi="Times New Roman"/>
                  <w:color w:val="000000" w:themeColor="text1"/>
                  <w:kern w:val="24"/>
                  <w:szCs w:val="18"/>
                  <w:lang w:eastAsia="zh-CN"/>
                </w:rPr>
                <w:t>47</w:t>
              </w:r>
            </w:ins>
          </w:p>
        </w:tc>
      </w:tr>
      <w:tr w:rsidR="00F95499" w14:paraId="2F0F9E85" w14:textId="77777777" w:rsidTr="00512618">
        <w:trPr>
          <w:trHeight w:val="101"/>
          <w:jc w:val="center"/>
          <w:ins w:id="479" w:author="vivo" w:date="2021-12-06T20:18:00Z"/>
        </w:trPr>
        <w:tc>
          <w:tcPr>
            <w:tcW w:w="649" w:type="dxa"/>
            <w:vMerge/>
            <w:tcBorders>
              <w:left w:val="single" w:sz="4" w:space="0" w:color="auto"/>
              <w:right w:val="single" w:sz="4" w:space="0" w:color="auto"/>
            </w:tcBorders>
          </w:tcPr>
          <w:p w14:paraId="67299E39" w14:textId="77777777" w:rsidR="00F95499" w:rsidRPr="00DD3199" w:rsidRDefault="00F95499" w:rsidP="00512618">
            <w:pPr>
              <w:pStyle w:val="TAC"/>
              <w:rPr>
                <w:ins w:id="480" w:author="vivo" w:date="2021-12-06T20:18:00Z"/>
              </w:rPr>
            </w:pPr>
          </w:p>
        </w:tc>
        <w:tc>
          <w:tcPr>
            <w:tcW w:w="1473" w:type="dxa"/>
            <w:vMerge/>
            <w:tcBorders>
              <w:left w:val="single" w:sz="4" w:space="0" w:color="auto"/>
              <w:right w:val="single" w:sz="4" w:space="0" w:color="auto"/>
            </w:tcBorders>
          </w:tcPr>
          <w:p w14:paraId="42A7DE8D" w14:textId="77777777" w:rsidR="00F95499" w:rsidRPr="00DD3199" w:rsidRDefault="00F95499" w:rsidP="00512618">
            <w:pPr>
              <w:pStyle w:val="TAC"/>
              <w:rPr>
                <w:ins w:id="481" w:author="vivo" w:date="2021-12-06T20:18:00Z"/>
              </w:rPr>
            </w:pPr>
          </w:p>
        </w:tc>
        <w:tc>
          <w:tcPr>
            <w:tcW w:w="1417" w:type="dxa"/>
            <w:tcBorders>
              <w:left w:val="single" w:sz="4" w:space="0" w:color="auto"/>
              <w:right w:val="single" w:sz="4" w:space="0" w:color="auto"/>
            </w:tcBorders>
          </w:tcPr>
          <w:p w14:paraId="3D11AC00" w14:textId="77777777" w:rsidR="00F95499" w:rsidRDefault="00F95499" w:rsidP="00512618">
            <w:pPr>
              <w:pStyle w:val="TAC"/>
              <w:rPr>
                <w:ins w:id="482" w:author="vivo" w:date="2021-12-06T20:18:00Z"/>
                <w:lang w:val="fr-FR"/>
              </w:rPr>
            </w:pPr>
            <w:ins w:id="483" w:author="vivo" w:date="2021-12-06T20:19: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6A00619A" w14:textId="77777777" w:rsidR="00F95499" w:rsidRPr="00FC2972" w:rsidRDefault="00F95499" w:rsidP="00512618">
            <w:pPr>
              <w:pStyle w:val="TAC"/>
              <w:rPr>
                <w:ins w:id="484" w:author="vivo" w:date="2021-12-06T20:18:00Z"/>
                <w:rFonts w:cs="Arial"/>
                <w:color w:val="000000" w:themeColor="text1"/>
                <w:kern w:val="24"/>
                <w:szCs w:val="18"/>
              </w:rPr>
            </w:pPr>
            <w:ins w:id="485" w:author="vivo" w:date="2021-12-06T20:19:00Z">
              <w:r w:rsidRPr="00BC3F9A">
                <w:rPr>
                  <w:rFonts w:ascii="Times New Roman" w:hAnsi="Times New Roman"/>
                  <w:color w:val="000000" w:themeColor="text1"/>
                  <w:kern w:val="24"/>
                  <w:szCs w:val="18"/>
                  <w:lang w:eastAsia="zh-CN"/>
                </w:rPr>
                <w:t>87</w:t>
              </w:r>
            </w:ins>
          </w:p>
        </w:tc>
        <w:tc>
          <w:tcPr>
            <w:tcW w:w="1347" w:type="dxa"/>
            <w:tcBorders>
              <w:left w:val="single" w:sz="4" w:space="0" w:color="auto"/>
              <w:right w:val="single" w:sz="4" w:space="0" w:color="auto"/>
            </w:tcBorders>
            <w:vAlign w:val="bottom"/>
          </w:tcPr>
          <w:p w14:paraId="2BAD367A" w14:textId="77777777" w:rsidR="00F95499" w:rsidRPr="00FC2972" w:rsidRDefault="00F95499" w:rsidP="00512618">
            <w:pPr>
              <w:pStyle w:val="TAC"/>
              <w:rPr>
                <w:ins w:id="486" w:author="vivo" w:date="2021-12-06T20:18:00Z"/>
                <w:rFonts w:cs="Arial"/>
                <w:color w:val="000000" w:themeColor="text1"/>
                <w:kern w:val="24"/>
                <w:szCs w:val="18"/>
              </w:rPr>
            </w:pPr>
            <w:ins w:id="487" w:author="vivo" w:date="2021-12-06T20:19:00Z">
              <w:r w:rsidRPr="00BC3F9A">
                <w:rPr>
                  <w:rFonts w:ascii="Times New Roman" w:hAnsi="Times New Roman"/>
                  <w:color w:val="000000" w:themeColor="text1"/>
                  <w:kern w:val="24"/>
                  <w:szCs w:val="18"/>
                  <w:lang w:eastAsia="zh-CN"/>
                </w:rPr>
                <w:t>73</w:t>
              </w:r>
            </w:ins>
          </w:p>
        </w:tc>
      </w:tr>
      <w:tr w:rsidR="00F95499" w14:paraId="2C27F929" w14:textId="77777777" w:rsidTr="00512618">
        <w:trPr>
          <w:trHeight w:val="100"/>
          <w:jc w:val="center"/>
        </w:trPr>
        <w:tc>
          <w:tcPr>
            <w:tcW w:w="6232" w:type="dxa"/>
            <w:gridSpan w:val="5"/>
            <w:tcBorders>
              <w:left w:val="single" w:sz="4" w:space="0" w:color="auto"/>
              <w:bottom w:val="single" w:sz="4" w:space="0" w:color="auto"/>
              <w:right w:val="single" w:sz="4" w:space="0" w:color="auto"/>
            </w:tcBorders>
          </w:tcPr>
          <w:p w14:paraId="054110A3" w14:textId="77777777" w:rsidR="00F95499" w:rsidRDefault="00F95499" w:rsidP="00512618">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148E595D" w14:textId="77777777" w:rsidR="00F95499" w:rsidRPr="0030076A" w:rsidRDefault="00F95499" w:rsidP="00F95499"/>
    <w:p w14:paraId="3406F27E" w14:textId="77777777" w:rsidR="00F95499" w:rsidRPr="00BE78B0" w:rsidRDefault="00F95499" w:rsidP="00F95499">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F95499" w14:paraId="1FE8DF3D" w14:textId="77777777" w:rsidTr="00512618">
        <w:trPr>
          <w:trHeight w:val="150"/>
          <w:jc w:val="center"/>
        </w:trPr>
        <w:tc>
          <w:tcPr>
            <w:tcW w:w="649" w:type="dxa"/>
            <w:tcBorders>
              <w:left w:val="single" w:sz="4" w:space="0" w:color="auto"/>
              <w:bottom w:val="nil"/>
              <w:right w:val="single" w:sz="4" w:space="0" w:color="auto"/>
            </w:tcBorders>
            <w:vAlign w:val="center"/>
          </w:tcPr>
          <w:p w14:paraId="09919DF9" w14:textId="77777777" w:rsidR="00F95499" w:rsidRPr="00DD3199" w:rsidRDefault="00F95499" w:rsidP="00512618">
            <w:pPr>
              <w:pStyle w:val="TAH"/>
              <w:rPr>
                <w:noProof/>
                <w:lang w:val="en-US"/>
              </w:rPr>
            </w:pPr>
          </w:p>
        </w:tc>
        <w:tc>
          <w:tcPr>
            <w:tcW w:w="1390" w:type="dxa"/>
            <w:tcBorders>
              <w:left w:val="single" w:sz="4" w:space="0" w:color="auto"/>
              <w:bottom w:val="nil"/>
              <w:right w:val="single" w:sz="4" w:space="0" w:color="auto"/>
            </w:tcBorders>
          </w:tcPr>
          <w:p w14:paraId="326616E6" w14:textId="77777777" w:rsidR="00F95499" w:rsidRPr="00DD3199" w:rsidRDefault="00F95499" w:rsidP="00512618">
            <w:pPr>
              <w:pStyle w:val="TAH"/>
            </w:pPr>
            <w:r w:rsidRPr="00DD3199">
              <w:t>NR Slot</w:t>
            </w:r>
          </w:p>
        </w:tc>
        <w:tc>
          <w:tcPr>
            <w:tcW w:w="1387" w:type="dxa"/>
            <w:tcBorders>
              <w:left w:val="single" w:sz="4" w:space="0" w:color="auto"/>
              <w:bottom w:val="nil"/>
              <w:right w:val="single" w:sz="4" w:space="0" w:color="auto"/>
            </w:tcBorders>
          </w:tcPr>
          <w:p w14:paraId="11894D4D" w14:textId="77777777" w:rsidR="00F95499" w:rsidRDefault="00F95499" w:rsidP="00512618">
            <w:pPr>
              <w:pStyle w:val="TAH"/>
              <w:rPr>
                <w:lang w:val="fr-FR"/>
              </w:rPr>
            </w:pPr>
            <w:r>
              <w:rPr>
                <w:lang w:val="fr-FR"/>
              </w:rPr>
              <w:t>SRS carrie</w:t>
            </w:r>
          </w:p>
        </w:tc>
        <w:tc>
          <w:tcPr>
            <w:tcW w:w="5810" w:type="dxa"/>
            <w:gridSpan w:val="4"/>
            <w:tcBorders>
              <w:top w:val="single" w:sz="4" w:space="0" w:color="auto"/>
              <w:left w:val="single" w:sz="4" w:space="0" w:color="auto"/>
              <w:right w:val="single" w:sz="4" w:space="0" w:color="auto"/>
            </w:tcBorders>
          </w:tcPr>
          <w:p w14:paraId="5B672AFC" w14:textId="77777777" w:rsidR="00F95499" w:rsidRDefault="00F95499" w:rsidP="00512618">
            <w:pPr>
              <w:pStyle w:val="TAH"/>
              <w:rPr>
                <w:lang w:val="fr-FR"/>
              </w:rPr>
            </w:pPr>
            <w:r>
              <w:rPr>
                <w:lang w:val="fr-FR"/>
              </w:rPr>
              <w:t>Interruption length X2 (slots)</w:t>
            </w:r>
          </w:p>
        </w:tc>
      </w:tr>
      <w:tr w:rsidR="00F95499" w14:paraId="537CF1D8" w14:textId="77777777" w:rsidTr="00512618">
        <w:trPr>
          <w:trHeight w:val="150"/>
          <w:jc w:val="center"/>
        </w:trPr>
        <w:tc>
          <w:tcPr>
            <w:tcW w:w="649" w:type="dxa"/>
            <w:tcBorders>
              <w:top w:val="nil"/>
              <w:left w:val="single" w:sz="4" w:space="0" w:color="auto"/>
              <w:bottom w:val="nil"/>
              <w:right w:val="single" w:sz="4" w:space="0" w:color="auto"/>
            </w:tcBorders>
            <w:vAlign w:val="center"/>
          </w:tcPr>
          <w:p w14:paraId="43C8EAE5" w14:textId="77777777" w:rsidR="00F95499" w:rsidRPr="00DD3199" w:rsidRDefault="00F95499" w:rsidP="00512618">
            <w:pPr>
              <w:pStyle w:val="TAH"/>
              <w:rPr>
                <w:noProof/>
                <w:lang w:val="en-US"/>
              </w:rPr>
            </w:pPr>
            <w:r w:rsidRPr="00DD3199">
              <w:rPr>
                <w:noProof/>
                <w:lang w:val="en-US" w:eastAsia="zh-CN"/>
              </w:rPr>
              <w:drawing>
                <wp:inline distT="0" distB="0" distL="0" distR="0" wp14:anchorId="4901B02F" wp14:editId="60D0D06A">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DE834D4" w14:textId="77777777" w:rsidR="00F95499" w:rsidRPr="00DD3199" w:rsidRDefault="00F95499" w:rsidP="00512618">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203F5021" w14:textId="77777777" w:rsidR="00F95499" w:rsidRDefault="00F95499" w:rsidP="00512618">
            <w:pPr>
              <w:pStyle w:val="TAH"/>
              <w:rPr>
                <w:lang w:val="fr-FR"/>
              </w:rPr>
            </w:pPr>
            <w:r>
              <w:rPr>
                <w:lang w:val="fr-FR"/>
              </w:rPr>
              <w:t>switching time (us)</w:t>
            </w:r>
            <w:r w:rsidRPr="003C4154">
              <w:rPr>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7F1D4C9" w14:textId="77777777" w:rsidR="00F95499" w:rsidRPr="007C55F6" w:rsidRDefault="00F95499" w:rsidP="00512618">
            <w:pPr>
              <w:pStyle w:val="TAH"/>
            </w:pPr>
            <w:r w:rsidRPr="007C55F6">
              <w:t xml:space="preserve">Sub carrier spacing for </w:t>
            </w:r>
            <w:proofErr w:type="spellStart"/>
            <w:r w:rsidRPr="007C55F6">
              <w:t>agressor</w:t>
            </w:r>
            <w:proofErr w:type="spellEnd"/>
            <w:r w:rsidRPr="007C55F6">
              <w:t xml:space="preserve"> cell (kHz)</w:t>
            </w:r>
          </w:p>
        </w:tc>
      </w:tr>
      <w:tr w:rsidR="00F95499" w14:paraId="79D1E67B" w14:textId="77777777" w:rsidTr="00512618">
        <w:trPr>
          <w:trHeight w:val="150"/>
          <w:jc w:val="center"/>
        </w:trPr>
        <w:tc>
          <w:tcPr>
            <w:tcW w:w="649" w:type="dxa"/>
            <w:tcBorders>
              <w:top w:val="nil"/>
              <w:left w:val="single" w:sz="4" w:space="0" w:color="auto"/>
              <w:bottom w:val="single" w:sz="4" w:space="0" w:color="auto"/>
              <w:right w:val="single" w:sz="4" w:space="0" w:color="auto"/>
            </w:tcBorders>
            <w:vAlign w:val="center"/>
          </w:tcPr>
          <w:p w14:paraId="7B56C89A" w14:textId="77777777" w:rsidR="00F95499" w:rsidRPr="00DD3199" w:rsidRDefault="00F95499" w:rsidP="00512618">
            <w:pPr>
              <w:pStyle w:val="TAH"/>
              <w:rPr>
                <w:noProof/>
                <w:lang w:val="en-US"/>
              </w:rPr>
            </w:pPr>
          </w:p>
        </w:tc>
        <w:tc>
          <w:tcPr>
            <w:tcW w:w="1390" w:type="dxa"/>
            <w:tcBorders>
              <w:top w:val="nil"/>
              <w:left w:val="single" w:sz="4" w:space="0" w:color="auto"/>
              <w:bottom w:val="single" w:sz="4" w:space="0" w:color="auto"/>
              <w:right w:val="single" w:sz="4" w:space="0" w:color="auto"/>
            </w:tcBorders>
          </w:tcPr>
          <w:p w14:paraId="4B5AB3AE" w14:textId="77777777" w:rsidR="00F95499" w:rsidRPr="00DD3199" w:rsidRDefault="00F95499" w:rsidP="00512618">
            <w:pPr>
              <w:pStyle w:val="TAH"/>
            </w:pPr>
          </w:p>
        </w:tc>
        <w:tc>
          <w:tcPr>
            <w:tcW w:w="1387" w:type="dxa"/>
            <w:tcBorders>
              <w:top w:val="nil"/>
              <w:left w:val="single" w:sz="4" w:space="0" w:color="auto"/>
              <w:right w:val="single" w:sz="4" w:space="0" w:color="auto"/>
            </w:tcBorders>
          </w:tcPr>
          <w:p w14:paraId="71ABFE3D" w14:textId="77777777" w:rsidR="00F95499" w:rsidRPr="007C55F6" w:rsidRDefault="00F95499" w:rsidP="00512618">
            <w:pPr>
              <w:pStyle w:val="TAH"/>
            </w:pPr>
          </w:p>
        </w:tc>
        <w:tc>
          <w:tcPr>
            <w:tcW w:w="1304" w:type="dxa"/>
            <w:tcBorders>
              <w:top w:val="single" w:sz="4" w:space="0" w:color="auto"/>
              <w:left w:val="single" w:sz="4" w:space="0" w:color="auto"/>
              <w:right w:val="single" w:sz="4" w:space="0" w:color="auto"/>
            </w:tcBorders>
          </w:tcPr>
          <w:p w14:paraId="6E4556CE" w14:textId="77777777" w:rsidR="00F95499" w:rsidRDefault="00F95499" w:rsidP="00512618">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7520055C" w14:textId="77777777" w:rsidR="00F95499" w:rsidRDefault="00F95499" w:rsidP="00512618">
            <w:pPr>
              <w:pStyle w:val="TAH"/>
              <w:rPr>
                <w:lang w:val="fr-FR"/>
              </w:rPr>
            </w:pPr>
            <w:r>
              <w:rPr>
                <w:lang w:val="fr-FR"/>
              </w:rPr>
              <w:t>12</w:t>
            </w:r>
            <w:r w:rsidRPr="00FC2972">
              <w:rPr>
                <w:rFonts w:hint="eastAsia"/>
                <w:lang w:val="fr-FR"/>
              </w:rPr>
              <w:t>0</w:t>
            </w:r>
          </w:p>
        </w:tc>
        <w:tc>
          <w:tcPr>
            <w:tcW w:w="1502" w:type="dxa"/>
            <w:tcBorders>
              <w:top w:val="single" w:sz="4" w:space="0" w:color="auto"/>
              <w:left w:val="single" w:sz="4" w:space="0" w:color="auto"/>
              <w:right w:val="single" w:sz="4" w:space="0" w:color="auto"/>
            </w:tcBorders>
          </w:tcPr>
          <w:p w14:paraId="687A833F" w14:textId="77777777" w:rsidR="00F95499" w:rsidRDefault="00F95499" w:rsidP="00512618">
            <w:pPr>
              <w:pStyle w:val="TAH"/>
              <w:rPr>
                <w:lang w:val="fr-FR" w:eastAsia="zh-CN"/>
              </w:rPr>
            </w:pPr>
            <w:ins w:id="488" w:author="vivo" w:date="2021-12-06T20:19:00Z">
              <w:r>
                <w:rPr>
                  <w:rFonts w:hint="eastAsia"/>
                  <w:lang w:val="fr-FR" w:eastAsia="zh-CN"/>
                </w:rPr>
                <w:t>4</w:t>
              </w:r>
              <w:r>
                <w:rPr>
                  <w:lang w:val="fr-FR" w:eastAsia="zh-CN"/>
                </w:rPr>
                <w:t>80</w:t>
              </w:r>
            </w:ins>
          </w:p>
        </w:tc>
        <w:tc>
          <w:tcPr>
            <w:tcW w:w="1502" w:type="dxa"/>
            <w:tcBorders>
              <w:top w:val="single" w:sz="4" w:space="0" w:color="auto"/>
              <w:left w:val="single" w:sz="4" w:space="0" w:color="auto"/>
              <w:right w:val="single" w:sz="4" w:space="0" w:color="auto"/>
            </w:tcBorders>
          </w:tcPr>
          <w:p w14:paraId="3F09E639" w14:textId="77777777" w:rsidR="00F95499" w:rsidRDefault="00F95499" w:rsidP="00512618">
            <w:pPr>
              <w:pStyle w:val="TAH"/>
              <w:rPr>
                <w:lang w:val="fr-FR" w:eastAsia="zh-CN"/>
              </w:rPr>
            </w:pPr>
            <w:ins w:id="489" w:author="vivo" w:date="2021-12-06T20:20:00Z">
              <w:r>
                <w:rPr>
                  <w:rFonts w:hint="eastAsia"/>
                  <w:lang w:val="fr-FR" w:eastAsia="zh-CN"/>
                </w:rPr>
                <w:t>9</w:t>
              </w:r>
              <w:r>
                <w:rPr>
                  <w:lang w:val="fr-FR" w:eastAsia="zh-CN"/>
                </w:rPr>
                <w:t>60</w:t>
              </w:r>
            </w:ins>
          </w:p>
        </w:tc>
      </w:tr>
      <w:tr w:rsidR="00F95499" w14:paraId="1F0EA92D"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0483EB5B" w14:textId="77777777" w:rsidR="00F95499" w:rsidRPr="00DD3199" w:rsidRDefault="00F95499" w:rsidP="00512618">
            <w:pPr>
              <w:pStyle w:val="TAC"/>
            </w:pPr>
            <w:r w:rsidRPr="00DD3199">
              <w:t>0</w:t>
            </w:r>
          </w:p>
        </w:tc>
        <w:tc>
          <w:tcPr>
            <w:tcW w:w="1390" w:type="dxa"/>
            <w:tcBorders>
              <w:top w:val="single" w:sz="4" w:space="0" w:color="auto"/>
              <w:left w:val="single" w:sz="4" w:space="0" w:color="auto"/>
              <w:right w:val="single" w:sz="4" w:space="0" w:color="auto"/>
            </w:tcBorders>
            <w:hideMark/>
          </w:tcPr>
          <w:p w14:paraId="53E8C079" w14:textId="77777777" w:rsidR="00F95499" w:rsidRPr="00DD3199" w:rsidRDefault="00F95499" w:rsidP="00512618">
            <w:pPr>
              <w:pStyle w:val="TAC"/>
            </w:pPr>
            <w:r w:rsidRPr="00DD3199">
              <w:t>1</w:t>
            </w:r>
          </w:p>
        </w:tc>
        <w:tc>
          <w:tcPr>
            <w:tcW w:w="1387" w:type="dxa"/>
            <w:tcBorders>
              <w:left w:val="single" w:sz="4" w:space="0" w:color="auto"/>
              <w:right w:val="single" w:sz="4" w:space="0" w:color="auto"/>
            </w:tcBorders>
          </w:tcPr>
          <w:p w14:paraId="232CC790"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7F09E7B"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4FC8CE1"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tcPr>
          <w:p w14:paraId="57B5766B" w14:textId="77777777" w:rsidR="00F95499" w:rsidRPr="00FC2972" w:rsidRDefault="00F95499" w:rsidP="00512618">
            <w:pPr>
              <w:pStyle w:val="TAC"/>
              <w:rPr>
                <w:rFonts w:cs="Arial"/>
                <w:color w:val="000000" w:themeColor="text1"/>
                <w:kern w:val="24"/>
                <w:szCs w:val="18"/>
              </w:rPr>
            </w:pPr>
            <w:ins w:id="490"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678CC92D" w14:textId="77777777" w:rsidR="00F95499" w:rsidRPr="00FC2972" w:rsidRDefault="00F95499" w:rsidP="00512618">
            <w:pPr>
              <w:pStyle w:val="TAC"/>
              <w:rPr>
                <w:rFonts w:cs="Arial"/>
                <w:color w:val="000000" w:themeColor="text1"/>
                <w:kern w:val="24"/>
                <w:szCs w:val="18"/>
              </w:rPr>
            </w:pPr>
            <w:ins w:id="491" w:author="vivo" w:date="2021-12-06T20:20:00Z">
              <w:r w:rsidRPr="00976678">
                <w:rPr>
                  <w:rFonts w:ascii="Times New Roman" w:hAnsi="Times New Roman"/>
                  <w:color w:val="000000" w:themeColor="text1"/>
                  <w:kern w:val="24"/>
                  <w:szCs w:val="18"/>
                  <w:lang w:eastAsia="zh-CN"/>
                </w:rPr>
                <w:t>2</w:t>
              </w:r>
            </w:ins>
          </w:p>
        </w:tc>
      </w:tr>
      <w:tr w:rsidR="00F95499" w14:paraId="7A9BBF4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07CF76C" w14:textId="77777777" w:rsidR="00F95499" w:rsidRPr="00DD3199" w:rsidRDefault="00F95499" w:rsidP="00512618">
            <w:pPr>
              <w:pStyle w:val="TAC"/>
            </w:pPr>
            <w:r w:rsidRPr="00DD3199">
              <w:t>1</w:t>
            </w:r>
          </w:p>
        </w:tc>
        <w:tc>
          <w:tcPr>
            <w:tcW w:w="1390" w:type="dxa"/>
            <w:tcBorders>
              <w:top w:val="single" w:sz="4" w:space="0" w:color="auto"/>
              <w:left w:val="single" w:sz="4" w:space="0" w:color="auto"/>
              <w:right w:val="single" w:sz="4" w:space="0" w:color="auto"/>
            </w:tcBorders>
            <w:hideMark/>
          </w:tcPr>
          <w:p w14:paraId="252C9612" w14:textId="77777777" w:rsidR="00F95499" w:rsidRPr="00DD3199" w:rsidRDefault="00F95499" w:rsidP="00512618">
            <w:pPr>
              <w:pStyle w:val="TAC"/>
            </w:pPr>
            <w:r w:rsidRPr="00DD3199">
              <w:t>0.5</w:t>
            </w:r>
          </w:p>
        </w:tc>
        <w:tc>
          <w:tcPr>
            <w:tcW w:w="1387" w:type="dxa"/>
            <w:tcBorders>
              <w:left w:val="single" w:sz="4" w:space="0" w:color="auto"/>
              <w:right w:val="single" w:sz="4" w:space="0" w:color="auto"/>
            </w:tcBorders>
          </w:tcPr>
          <w:p w14:paraId="3A85EDFB"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F078DED"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1FDC8B7A"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tcPr>
          <w:p w14:paraId="6ADF7AA5" w14:textId="77777777" w:rsidR="00F95499" w:rsidRPr="00FC2972" w:rsidRDefault="00F95499" w:rsidP="00512618">
            <w:pPr>
              <w:pStyle w:val="TAC"/>
              <w:rPr>
                <w:rFonts w:cs="Arial"/>
                <w:color w:val="000000" w:themeColor="text1"/>
                <w:kern w:val="24"/>
                <w:szCs w:val="18"/>
              </w:rPr>
            </w:pPr>
            <w:ins w:id="492"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1A70F60B" w14:textId="77777777" w:rsidR="00F95499" w:rsidRPr="00FC2972" w:rsidRDefault="00F95499" w:rsidP="00512618">
            <w:pPr>
              <w:pStyle w:val="TAC"/>
              <w:rPr>
                <w:rFonts w:cs="Arial"/>
                <w:color w:val="000000" w:themeColor="text1"/>
                <w:kern w:val="24"/>
                <w:szCs w:val="18"/>
              </w:rPr>
            </w:pPr>
            <w:ins w:id="493" w:author="vivo" w:date="2021-12-06T20:20:00Z">
              <w:r w:rsidRPr="00976678">
                <w:rPr>
                  <w:rFonts w:ascii="Times New Roman" w:hAnsi="Times New Roman"/>
                  <w:color w:val="000000" w:themeColor="text1"/>
                  <w:kern w:val="24"/>
                  <w:szCs w:val="18"/>
                  <w:lang w:eastAsia="zh-CN"/>
                </w:rPr>
                <w:t>2</w:t>
              </w:r>
            </w:ins>
          </w:p>
        </w:tc>
      </w:tr>
      <w:tr w:rsidR="00F95499" w14:paraId="38BF1AF5"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4405612E" w14:textId="77777777" w:rsidR="00F95499" w:rsidRPr="00DD3199" w:rsidRDefault="00F95499" w:rsidP="00512618">
            <w:pPr>
              <w:pStyle w:val="TAC"/>
            </w:pPr>
            <w:r w:rsidRPr="00DD3199">
              <w:t>2</w:t>
            </w:r>
          </w:p>
        </w:tc>
        <w:tc>
          <w:tcPr>
            <w:tcW w:w="1390" w:type="dxa"/>
            <w:tcBorders>
              <w:top w:val="single" w:sz="4" w:space="0" w:color="auto"/>
              <w:left w:val="single" w:sz="4" w:space="0" w:color="auto"/>
              <w:right w:val="single" w:sz="4" w:space="0" w:color="auto"/>
            </w:tcBorders>
            <w:hideMark/>
          </w:tcPr>
          <w:p w14:paraId="1D6DF4A9" w14:textId="77777777" w:rsidR="00F95499" w:rsidRPr="00DD3199" w:rsidRDefault="00F95499" w:rsidP="00512618">
            <w:pPr>
              <w:pStyle w:val="TAC"/>
            </w:pPr>
            <w:r w:rsidRPr="00DD3199">
              <w:t>0.25</w:t>
            </w:r>
          </w:p>
        </w:tc>
        <w:tc>
          <w:tcPr>
            <w:tcW w:w="1387" w:type="dxa"/>
            <w:tcBorders>
              <w:left w:val="single" w:sz="4" w:space="0" w:color="auto"/>
              <w:right w:val="single" w:sz="4" w:space="0" w:color="auto"/>
            </w:tcBorders>
          </w:tcPr>
          <w:p w14:paraId="1E4FADCB"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1CB19A3" w14:textId="77777777" w:rsidR="00F95499" w:rsidRPr="00FC2972" w:rsidRDefault="00F95499" w:rsidP="00512618">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17A37AB4" w14:textId="77777777" w:rsidR="00F95499" w:rsidRPr="00FC2972" w:rsidRDefault="00F95499" w:rsidP="00512618">
            <w:pPr>
              <w:pStyle w:val="TAC"/>
              <w:rPr>
                <w:rFonts w:cs="Arial"/>
                <w:szCs w:val="18"/>
              </w:rPr>
            </w:pPr>
            <w:r w:rsidRPr="00FC2972">
              <w:rPr>
                <w:rFonts w:cs="Arial"/>
                <w:color w:val="000000" w:themeColor="text1"/>
                <w:kern w:val="24"/>
                <w:szCs w:val="18"/>
              </w:rPr>
              <w:t>3</w:t>
            </w:r>
          </w:p>
        </w:tc>
        <w:tc>
          <w:tcPr>
            <w:tcW w:w="1502" w:type="dxa"/>
            <w:tcBorders>
              <w:left w:val="single" w:sz="4" w:space="0" w:color="auto"/>
              <w:right w:val="single" w:sz="4" w:space="0" w:color="auto"/>
            </w:tcBorders>
          </w:tcPr>
          <w:p w14:paraId="75A701DC" w14:textId="77777777" w:rsidR="00F95499" w:rsidRPr="00FC2972" w:rsidRDefault="00F95499" w:rsidP="00512618">
            <w:pPr>
              <w:pStyle w:val="TAC"/>
              <w:rPr>
                <w:rFonts w:cs="Arial"/>
                <w:color w:val="000000" w:themeColor="text1"/>
                <w:kern w:val="24"/>
                <w:szCs w:val="18"/>
              </w:rPr>
            </w:pPr>
            <w:ins w:id="494"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22FF5726" w14:textId="77777777" w:rsidR="00F95499" w:rsidRPr="00FC2972" w:rsidRDefault="00F95499" w:rsidP="00512618">
            <w:pPr>
              <w:pStyle w:val="TAC"/>
              <w:rPr>
                <w:rFonts w:cs="Arial"/>
                <w:color w:val="000000" w:themeColor="text1"/>
                <w:kern w:val="24"/>
                <w:szCs w:val="18"/>
              </w:rPr>
            </w:pPr>
            <w:ins w:id="495" w:author="vivo" w:date="2021-12-06T20:20:00Z">
              <w:r w:rsidRPr="00976678">
                <w:rPr>
                  <w:rFonts w:ascii="Times New Roman" w:hAnsi="Times New Roman"/>
                  <w:color w:val="000000" w:themeColor="text1"/>
                  <w:kern w:val="24"/>
                  <w:szCs w:val="18"/>
                  <w:lang w:eastAsia="zh-CN"/>
                </w:rPr>
                <w:t>2</w:t>
              </w:r>
            </w:ins>
          </w:p>
        </w:tc>
      </w:tr>
      <w:tr w:rsidR="00F95499" w14:paraId="552B158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679EDCA" w14:textId="77777777" w:rsidR="00F95499" w:rsidRPr="00DD3199" w:rsidRDefault="00F95499" w:rsidP="00512618">
            <w:pPr>
              <w:pStyle w:val="TAC"/>
            </w:pPr>
            <w:r w:rsidRPr="00DD3199">
              <w:t>3</w:t>
            </w:r>
          </w:p>
        </w:tc>
        <w:tc>
          <w:tcPr>
            <w:tcW w:w="1390" w:type="dxa"/>
            <w:tcBorders>
              <w:top w:val="single" w:sz="4" w:space="0" w:color="auto"/>
              <w:left w:val="single" w:sz="4" w:space="0" w:color="auto"/>
              <w:right w:val="single" w:sz="4" w:space="0" w:color="auto"/>
            </w:tcBorders>
            <w:hideMark/>
          </w:tcPr>
          <w:p w14:paraId="5EA42E7B" w14:textId="77777777" w:rsidR="00F95499" w:rsidRPr="00DD3199" w:rsidRDefault="00F95499" w:rsidP="00512618">
            <w:pPr>
              <w:pStyle w:val="TAC"/>
            </w:pPr>
            <w:r w:rsidRPr="00DD3199">
              <w:t>0.125</w:t>
            </w:r>
          </w:p>
        </w:tc>
        <w:tc>
          <w:tcPr>
            <w:tcW w:w="1387" w:type="dxa"/>
            <w:tcBorders>
              <w:left w:val="single" w:sz="4" w:space="0" w:color="auto"/>
              <w:right w:val="single" w:sz="4" w:space="0" w:color="auto"/>
            </w:tcBorders>
          </w:tcPr>
          <w:p w14:paraId="5B980531" w14:textId="77777777" w:rsidR="00F95499" w:rsidRPr="007C55F6" w:rsidRDefault="00F95499" w:rsidP="00512618">
            <w:pPr>
              <w:pStyle w:val="TAC"/>
            </w:pPr>
            <w:r w:rsidRPr="007C55F6">
              <w:rPr>
                <w:rFonts w:hint="eastAsia"/>
              </w:rPr>
              <w:t>≤</w:t>
            </w:r>
            <w:r w:rsidRPr="007C55F6">
              <w:t xml:space="preserve"> 200</w:t>
            </w:r>
          </w:p>
        </w:tc>
        <w:tc>
          <w:tcPr>
            <w:tcW w:w="1304" w:type="dxa"/>
            <w:tcBorders>
              <w:left w:val="single" w:sz="4" w:space="0" w:color="auto"/>
              <w:right w:val="single" w:sz="4" w:space="0" w:color="auto"/>
            </w:tcBorders>
            <w:vAlign w:val="bottom"/>
          </w:tcPr>
          <w:p w14:paraId="720C00D7" w14:textId="77777777" w:rsidR="00F95499" w:rsidRPr="00415956" w:rsidRDefault="00F95499" w:rsidP="00512618">
            <w:pPr>
              <w:pStyle w:val="TAC"/>
            </w:pPr>
            <w:r w:rsidRPr="007C55F6">
              <w:t>4</w:t>
            </w:r>
          </w:p>
        </w:tc>
        <w:tc>
          <w:tcPr>
            <w:tcW w:w="1502" w:type="dxa"/>
            <w:tcBorders>
              <w:left w:val="single" w:sz="4" w:space="0" w:color="auto"/>
              <w:right w:val="single" w:sz="4" w:space="0" w:color="auto"/>
            </w:tcBorders>
            <w:vAlign w:val="bottom"/>
          </w:tcPr>
          <w:p w14:paraId="5189225A" w14:textId="77777777" w:rsidR="00F95499" w:rsidRPr="00415956" w:rsidRDefault="00F95499" w:rsidP="00512618">
            <w:pPr>
              <w:pStyle w:val="TAC"/>
            </w:pPr>
            <w:r w:rsidRPr="007C55F6">
              <w:t>4</w:t>
            </w:r>
          </w:p>
        </w:tc>
        <w:tc>
          <w:tcPr>
            <w:tcW w:w="1502" w:type="dxa"/>
            <w:tcBorders>
              <w:left w:val="single" w:sz="4" w:space="0" w:color="auto"/>
              <w:right w:val="single" w:sz="4" w:space="0" w:color="auto"/>
            </w:tcBorders>
          </w:tcPr>
          <w:p w14:paraId="14F7C66B" w14:textId="77777777" w:rsidR="00F95499" w:rsidRPr="007C55F6" w:rsidRDefault="00F95499" w:rsidP="00512618">
            <w:pPr>
              <w:pStyle w:val="TAC"/>
            </w:pPr>
            <w:ins w:id="496" w:author="vivo" w:date="2021-12-06T20:20:00Z">
              <w:r w:rsidRPr="00976678">
                <w:rPr>
                  <w:rFonts w:ascii="Times New Roman" w:hAnsi="Times New Roman"/>
                  <w:lang w:eastAsia="zh-CN"/>
                </w:rPr>
                <w:t>3</w:t>
              </w:r>
            </w:ins>
          </w:p>
        </w:tc>
        <w:tc>
          <w:tcPr>
            <w:tcW w:w="1502" w:type="dxa"/>
            <w:tcBorders>
              <w:left w:val="single" w:sz="4" w:space="0" w:color="auto"/>
              <w:right w:val="single" w:sz="4" w:space="0" w:color="auto"/>
            </w:tcBorders>
          </w:tcPr>
          <w:p w14:paraId="0083A3AF" w14:textId="77777777" w:rsidR="00F95499" w:rsidRPr="007C55F6" w:rsidRDefault="00F95499" w:rsidP="00512618">
            <w:pPr>
              <w:pStyle w:val="TAC"/>
            </w:pPr>
            <w:ins w:id="497" w:author="vivo" w:date="2021-12-06T20:20:00Z">
              <w:r w:rsidRPr="00976678">
                <w:rPr>
                  <w:rFonts w:ascii="Times New Roman" w:hAnsi="Times New Roman"/>
                  <w:lang w:eastAsia="zh-CN"/>
                </w:rPr>
                <w:t>3</w:t>
              </w:r>
            </w:ins>
          </w:p>
        </w:tc>
      </w:tr>
      <w:tr w:rsidR="00F95499" w14:paraId="191D1B75" w14:textId="77777777" w:rsidTr="00512618">
        <w:trPr>
          <w:trHeight w:val="101"/>
          <w:jc w:val="center"/>
          <w:ins w:id="498" w:author="vivo" w:date="2021-12-06T20:20:00Z"/>
        </w:trPr>
        <w:tc>
          <w:tcPr>
            <w:tcW w:w="649" w:type="dxa"/>
            <w:tcBorders>
              <w:top w:val="single" w:sz="4" w:space="0" w:color="auto"/>
              <w:left w:val="single" w:sz="4" w:space="0" w:color="auto"/>
              <w:right w:val="single" w:sz="4" w:space="0" w:color="auto"/>
            </w:tcBorders>
          </w:tcPr>
          <w:p w14:paraId="70E5317B" w14:textId="77777777" w:rsidR="00F95499" w:rsidRPr="00DD3199" w:rsidRDefault="00F95499" w:rsidP="00512618">
            <w:pPr>
              <w:pStyle w:val="TAC"/>
              <w:rPr>
                <w:ins w:id="499" w:author="vivo" w:date="2021-12-06T20:20:00Z"/>
              </w:rPr>
            </w:pPr>
            <w:ins w:id="500" w:author="vivo" w:date="2021-12-06T20:20:00Z">
              <w:r w:rsidRPr="00BC3F9A">
                <w:rPr>
                  <w:rFonts w:ascii="Times New Roman" w:hAnsi="Times New Roman"/>
                  <w:lang w:eastAsia="zh-CN"/>
                </w:rPr>
                <w:t>5</w:t>
              </w:r>
            </w:ins>
          </w:p>
        </w:tc>
        <w:tc>
          <w:tcPr>
            <w:tcW w:w="1390" w:type="dxa"/>
            <w:tcBorders>
              <w:top w:val="single" w:sz="4" w:space="0" w:color="auto"/>
              <w:left w:val="single" w:sz="4" w:space="0" w:color="auto"/>
              <w:right w:val="single" w:sz="4" w:space="0" w:color="auto"/>
            </w:tcBorders>
          </w:tcPr>
          <w:p w14:paraId="23A840C2" w14:textId="77777777" w:rsidR="00F95499" w:rsidRPr="00DD3199" w:rsidRDefault="00F95499" w:rsidP="00512618">
            <w:pPr>
              <w:pStyle w:val="TAC"/>
              <w:rPr>
                <w:ins w:id="501" w:author="vivo" w:date="2021-12-06T20:20:00Z"/>
              </w:rPr>
            </w:pPr>
            <w:ins w:id="502" w:author="vivo" w:date="2021-12-06T20:20:00Z">
              <w:r w:rsidRPr="00BC3F9A">
                <w:rPr>
                  <w:rFonts w:ascii="Times New Roman" w:hAnsi="Times New Roman"/>
                  <w:lang w:eastAsia="zh-CN"/>
                </w:rPr>
                <w:t>0.03125</w:t>
              </w:r>
            </w:ins>
          </w:p>
        </w:tc>
        <w:tc>
          <w:tcPr>
            <w:tcW w:w="1387" w:type="dxa"/>
            <w:tcBorders>
              <w:left w:val="single" w:sz="4" w:space="0" w:color="auto"/>
              <w:right w:val="single" w:sz="4" w:space="0" w:color="auto"/>
            </w:tcBorders>
          </w:tcPr>
          <w:p w14:paraId="08C91CBC" w14:textId="77777777" w:rsidR="00F95499" w:rsidRPr="007C55F6" w:rsidRDefault="00F95499" w:rsidP="00512618">
            <w:pPr>
              <w:pStyle w:val="TAC"/>
              <w:rPr>
                <w:ins w:id="503" w:author="vivo" w:date="2021-12-06T20:20:00Z"/>
              </w:rPr>
            </w:pPr>
            <w:ins w:id="504" w:author="vivo" w:date="2021-12-06T20:20: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rPr>
                <w:t>200</w:t>
              </w:r>
            </w:ins>
          </w:p>
        </w:tc>
        <w:tc>
          <w:tcPr>
            <w:tcW w:w="1304" w:type="dxa"/>
            <w:tcBorders>
              <w:left w:val="single" w:sz="4" w:space="0" w:color="auto"/>
              <w:right w:val="single" w:sz="4" w:space="0" w:color="auto"/>
            </w:tcBorders>
            <w:vAlign w:val="bottom"/>
          </w:tcPr>
          <w:p w14:paraId="26600C00" w14:textId="77777777" w:rsidR="00F95499" w:rsidRPr="00443181" w:rsidRDefault="00F95499" w:rsidP="00512618">
            <w:pPr>
              <w:pStyle w:val="TAC"/>
              <w:rPr>
                <w:ins w:id="505" w:author="vivo" w:date="2021-12-06T20:20:00Z"/>
                <w:u w:val="single"/>
              </w:rPr>
            </w:pPr>
            <w:ins w:id="506" w:author="vivo" w:date="2021-12-06T20:20:00Z">
              <w:r w:rsidRPr="00443181">
                <w:rPr>
                  <w:rFonts w:ascii="Times New Roman" w:hAnsi="Times New Roman"/>
                  <w:u w:val="single"/>
                  <w:lang w:eastAsia="zh-CN"/>
                </w:rPr>
                <w:t>11</w:t>
              </w:r>
            </w:ins>
          </w:p>
        </w:tc>
        <w:tc>
          <w:tcPr>
            <w:tcW w:w="1502" w:type="dxa"/>
            <w:tcBorders>
              <w:left w:val="single" w:sz="4" w:space="0" w:color="auto"/>
              <w:right w:val="single" w:sz="4" w:space="0" w:color="auto"/>
            </w:tcBorders>
            <w:vAlign w:val="bottom"/>
          </w:tcPr>
          <w:p w14:paraId="4DB91C37" w14:textId="77777777" w:rsidR="00F95499" w:rsidRPr="00443181" w:rsidRDefault="00F95499" w:rsidP="00512618">
            <w:pPr>
              <w:pStyle w:val="TAC"/>
              <w:rPr>
                <w:ins w:id="507" w:author="vivo" w:date="2021-12-06T20:20:00Z"/>
                <w:u w:val="single"/>
              </w:rPr>
            </w:pPr>
            <w:ins w:id="508" w:author="vivo" w:date="2021-12-06T20:20:00Z">
              <w:r w:rsidRPr="00443181">
                <w:rPr>
                  <w:rFonts w:ascii="Times New Roman" w:hAnsi="Times New Roman"/>
                  <w:u w:val="single"/>
                  <w:lang w:eastAsia="zh-CN"/>
                </w:rPr>
                <w:t>10</w:t>
              </w:r>
            </w:ins>
          </w:p>
        </w:tc>
        <w:tc>
          <w:tcPr>
            <w:tcW w:w="1502" w:type="dxa"/>
            <w:tcBorders>
              <w:left w:val="single" w:sz="4" w:space="0" w:color="auto"/>
              <w:right w:val="single" w:sz="4" w:space="0" w:color="auto"/>
            </w:tcBorders>
          </w:tcPr>
          <w:p w14:paraId="517C3702" w14:textId="77777777" w:rsidR="00F95499" w:rsidRPr="007C55F6" w:rsidRDefault="00F95499" w:rsidP="00512618">
            <w:pPr>
              <w:pStyle w:val="TAC"/>
              <w:rPr>
                <w:ins w:id="509" w:author="vivo" w:date="2021-12-06T20:20:00Z"/>
              </w:rPr>
            </w:pPr>
            <w:ins w:id="510" w:author="vivo" w:date="2021-12-06T20:20:00Z">
              <w:r w:rsidRPr="00BC3F9A">
                <w:rPr>
                  <w:rFonts w:ascii="Times New Roman" w:hAnsi="Times New Roman"/>
                  <w:lang w:eastAsia="zh-CN"/>
                </w:rPr>
                <w:t>8</w:t>
              </w:r>
            </w:ins>
          </w:p>
        </w:tc>
        <w:tc>
          <w:tcPr>
            <w:tcW w:w="1502" w:type="dxa"/>
            <w:tcBorders>
              <w:left w:val="single" w:sz="4" w:space="0" w:color="auto"/>
              <w:right w:val="single" w:sz="4" w:space="0" w:color="auto"/>
            </w:tcBorders>
          </w:tcPr>
          <w:p w14:paraId="25571714" w14:textId="77777777" w:rsidR="00F95499" w:rsidRPr="007C55F6" w:rsidRDefault="00F95499" w:rsidP="00512618">
            <w:pPr>
              <w:pStyle w:val="TAC"/>
              <w:rPr>
                <w:ins w:id="511" w:author="vivo" w:date="2021-12-06T20:20:00Z"/>
              </w:rPr>
            </w:pPr>
            <w:ins w:id="512" w:author="vivo" w:date="2021-12-06T20:20:00Z">
              <w:r w:rsidRPr="00BC3F9A">
                <w:rPr>
                  <w:rFonts w:ascii="Times New Roman" w:hAnsi="Times New Roman"/>
                  <w:lang w:eastAsia="zh-CN"/>
                </w:rPr>
                <w:t>8</w:t>
              </w:r>
            </w:ins>
          </w:p>
        </w:tc>
      </w:tr>
      <w:tr w:rsidR="00F95499" w14:paraId="5EA567CF" w14:textId="77777777" w:rsidTr="00512618">
        <w:trPr>
          <w:trHeight w:val="101"/>
          <w:jc w:val="center"/>
          <w:ins w:id="513" w:author="vivo" w:date="2021-12-06T20:20:00Z"/>
        </w:trPr>
        <w:tc>
          <w:tcPr>
            <w:tcW w:w="649" w:type="dxa"/>
            <w:tcBorders>
              <w:top w:val="single" w:sz="4" w:space="0" w:color="auto"/>
              <w:left w:val="single" w:sz="4" w:space="0" w:color="auto"/>
              <w:right w:val="single" w:sz="4" w:space="0" w:color="auto"/>
            </w:tcBorders>
          </w:tcPr>
          <w:p w14:paraId="0CB30C08" w14:textId="77777777" w:rsidR="00F95499" w:rsidRPr="00DD3199" w:rsidRDefault="00F95499" w:rsidP="00512618">
            <w:pPr>
              <w:pStyle w:val="TAC"/>
              <w:rPr>
                <w:ins w:id="514" w:author="vivo" w:date="2021-12-06T20:20:00Z"/>
              </w:rPr>
            </w:pPr>
            <w:ins w:id="515" w:author="vivo" w:date="2021-12-06T20:20:00Z">
              <w:r w:rsidRPr="00BC3F9A">
                <w:rPr>
                  <w:rFonts w:ascii="Times New Roman" w:hAnsi="Times New Roman"/>
                  <w:lang w:eastAsia="zh-CN"/>
                </w:rPr>
                <w:t>6</w:t>
              </w:r>
            </w:ins>
          </w:p>
        </w:tc>
        <w:tc>
          <w:tcPr>
            <w:tcW w:w="1390" w:type="dxa"/>
            <w:tcBorders>
              <w:top w:val="single" w:sz="4" w:space="0" w:color="auto"/>
              <w:left w:val="single" w:sz="4" w:space="0" w:color="auto"/>
              <w:right w:val="single" w:sz="4" w:space="0" w:color="auto"/>
            </w:tcBorders>
          </w:tcPr>
          <w:p w14:paraId="4BE14F0B" w14:textId="77777777" w:rsidR="00F95499" w:rsidRPr="00DD3199" w:rsidRDefault="00F95499" w:rsidP="00512618">
            <w:pPr>
              <w:pStyle w:val="TAC"/>
              <w:rPr>
                <w:ins w:id="516" w:author="vivo" w:date="2021-12-06T20:20:00Z"/>
              </w:rPr>
            </w:pPr>
            <w:ins w:id="517" w:author="vivo" w:date="2021-12-06T20:20:00Z">
              <w:r w:rsidRPr="00BC3F9A">
                <w:rPr>
                  <w:rFonts w:ascii="Times New Roman" w:hAnsi="Times New Roman"/>
                </w:rPr>
                <w:t>0.015625</w:t>
              </w:r>
            </w:ins>
          </w:p>
        </w:tc>
        <w:tc>
          <w:tcPr>
            <w:tcW w:w="1387" w:type="dxa"/>
            <w:tcBorders>
              <w:left w:val="single" w:sz="4" w:space="0" w:color="auto"/>
              <w:right w:val="single" w:sz="4" w:space="0" w:color="auto"/>
            </w:tcBorders>
          </w:tcPr>
          <w:p w14:paraId="1DA2456B" w14:textId="77777777" w:rsidR="00F95499" w:rsidRPr="007C55F6" w:rsidRDefault="00F95499" w:rsidP="00512618">
            <w:pPr>
              <w:pStyle w:val="TAC"/>
              <w:rPr>
                <w:ins w:id="518" w:author="vivo" w:date="2021-12-06T20:20:00Z"/>
              </w:rPr>
            </w:pPr>
            <w:ins w:id="519" w:author="vivo" w:date="2021-12-06T20:20:00Z">
              <w:r w:rsidRPr="00BC3F9A">
                <w:rPr>
                  <w:rFonts w:ascii="Times New Roman" w:hAnsi="Times New Roman" w:hint="eastAsia"/>
                  <w:sz w:val="20"/>
                  <w:lang w:val="fr-FR"/>
                </w:rPr>
                <w:t>≤</w:t>
              </w:r>
              <w:r w:rsidRPr="00BC3F9A">
                <w:rPr>
                  <w:rFonts w:ascii="Times New Roman" w:hAnsi="Times New Roman"/>
                </w:rPr>
                <w:t xml:space="preserve"> 200</w:t>
              </w:r>
            </w:ins>
          </w:p>
        </w:tc>
        <w:tc>
          <w:tcPr>
            <w:tcW w:w="1304" w:type="dxa"/>
            <w:tcBorders>
              <w:left w:val="single" w:sz="4" w:space="0" w:color="auto"/>
              <w:right w:val="single" w:sz="4" w:space="0" w:color="auto"/>
            </w:tcBorders>
            <w:vAlign w:val="bottom"/>
          </w:tcPr>
          <w:p w14:paraId="754DED57" w14:textId="77777777" w:rsidR="00F95499" w:rsidRPr="007C55F6" w:rsidRDefault="00F95499" w:rsidP="00512618">
            <w:pPr>
              <w:pStyle w:val="TAC"/>
              <w:rPr>
                <w:ins w:id="520" w:author="vivo" w:date="2021-12-06T20:20:00Z"/>
              </w:rPr>
            </w:pPr>
            <w:ins w:id="521" w:author="vivo" w:date="2021-12-06T20:20:00Z">
              <w:r w:rsidRPr="00BC3F9A">
                <w:rPr>
                  <w:rFonts w:ascii="Times New Roman" w:hAnsi="Times New Roman"/>
                  <w:lang w:eastAsia="zh-CN"/>
                </w:rPr>
                <w:t>21</w:t>
              </w:r>
            </w:ins>
          </w:p>
        </w:tc>
        <w:tc>
          <w:tcPr>
            <w:tcW w:w="1502" w:type="dxa"/>
            <w:tcBorders>
              <w:left w:val="single" w:sz="4" w:space="0" w:color="auto"/>
              <w:right w:val="single" w:sz="4" w:space="0" w:color="auto"/>
            </w:tcBorders>
            <w:vAlign w:val="bottom"/>
          </w:tcPr>
          <w:p w14:paraId="499709C8" w14:textId="77777777" w:rsidR="00F95499" w:rsidRPr="007C55F6" w:rsidRDefault="00F95499" w:rsidP="00512618">
            <w:pPr>
              <w:pStyle w:val="TAC"/>
              <w:rPr>
                <w:ins w:id="522" w:author="vivo" w:date="2021-12-06T20:20:00Z"/>
              </w:rPr>
            </w:pPr>
            <w:ins w:id="523" w:author="vivo" w:date="2021-12-06T20:20:00Z">
              <w:r w:rsidRPr="00BC3F9A">
                <w:rPr>
                  <w:rFonts w:ascii="Times New Roman" w:hAnsi="Times New Roman"/>
                  <w:lang w:eastAsia="zh-CN"/>
                </w:rPr>
                <w:t>18</w:t>
              </w:r>
            </w:ins>
          </w:p>
        </w:tc>
        <w:tc>
          <w:tcPr>
            <w:tcW w:w="1502" w:type="dxa"/>
            <w:tcBorders>
              <w:left w:val="single" w:sz="4" w:space="0" w:color="auto"/>
              <w:right w:val="single" w:sz="4" w:space="0" w:color="auto"/>
            </w:tcBorders>
          </w:tcPr>
          <w:p w14:paraId="425F1C24" w14:textId="77777777" w:rsidR="00F95499" w:rsidRPr="007C55F6" w:rsidRDefault="00F95499" w:rsidP="00512618">
            <w:pPr>
              <w:pStyle w:val="TAC"/>
              <w:rPr>
                <w:ins w:id="524" w:author="vivo" w:date="2021-12-06T20:20:00Z"/>
              </w:rPr>
            </w:pPr>
            <w:ins w:id="525" w:author="vivo" w:date="2021-12-06T20:20:00Z">
              <w:r w:rsidRPr="00BC3F9A">
                <w:rPr>
                  <w:rFonts w:ascii="Times New Roman" w:hAnsi="Times New Roman"/>
                  <w:lang w:eastAsia="zh-CN"/>
                </w:rPr>
                <w:t>15</w:t>
              </w:r>
            </w:ins>
          </w:p>
        </w:tc>
        <w:tc>
          <w:tcPr>
            <w:tcW w:w="1502" w:type="dxa"/>
            <w:tcBorders>
              <w:left w:val="single" w:sz="4" w:space="0" w:color="auto"/>
              <w:right w:val="single" w:sz="4" w:space="0" w:color="auto"/>
            </w:tcBorders>
          </w:tcPr>
          <w:p w14:paraId="55C76CCA" w14:textId="77777777" w:rsidR="00F95499" w:rsidRPr="007C55F6" w:rsidRDefault="00F95499" w:rsidP="00512618">
            <w:pPr>
              <w:pStyle w:val="TAC"/>
              <w:rPr>
                <w:ins w:id="526" w:author="vivo" w:date="2021-12-06T20:20:00Z"/>
              </w:rPr>
            </w:pPr>
            <w:ins w:id="527" w:author="vivo" w:date="2021-12-06T20:20:00Z">
              <w:r w:rsidRPr="00BC3F9A">
                <w:rPr>
                  <w:rFonts w:ascii="Times New Roman" w:hAnsi="Times New Roman"/>
                  <w:lang w:eastAsia="zh-CN"/>
                </w:rPr>
                <w:t>15</w:t>
              </w:r>
            </w:ins>
          </w:p>
        </w:tc>
      </w:tr>
      <w:tr w:rsidR="00F95499" w14:paraId="44BEBF42" w14:textId="77777777" w:rsidTr="00512618">
        <w:trPr>
          <w:trHeight w:val="101"/>
          <w:jc w:val="center"/>
        </w:trPr>
        <w:tc>
          <w:tcPr>
            <w:tcW w:w="9236" w:type="dxa"/>
            <w:gridSpan w:val="7"/>
            <w:tcBorders>
              <w:top w:val="single" w:sz="4" w:space="0" w:color="auto"/>
              <w:left w:val="single" w:sz="4" w:space="0" w:color="auto"/>
              <w:right w:val="single" w:sz="4" w:space="0" w:color="auto"/>
            </w:tcBorders>
          </w:tcPr>
          <w:p w14:paraId="0A8C55A8" w14:textId="77777777" w:rsidR="00F95499" w:rsidRPr="000F7A4A" w:rsidRDefault="00F95499" w:rsidP="00512618">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64BC2DC7" w14:textId="77777777" w:rsidR="00F95499" w:rsidRPr="00385B88" w:rsidRDefault="00F95499" w:rsidP="00F95499"/>
    <w:p w14:paraId="22350D3A" w14:textId="77777777" w:rsidR="00F95499" w:rsidRDefault="00F95499" w:rsidP="00F95499">
      <w:pPr>
        <w:rPr>
          <w:lang w:eastAsia="zh-CN"/>
        </w:rPr>
      </w:pPr>
      <w:bookmarkStart w:id="528" w:name="_Hlk45611343"/>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68492D0E" w14:textId="77777777" w:rsidR="00F95499" w:rsidRPr="00885F53" w:rsidRDefault="00F95499" w:rsidP="00F95499">
      <w:pPr>
        <w:pStyle w:val="5"/>
      </w:pPr>
      <w:r>
        <w:t>8.2.4.2.10</w:t>
      </w:r>
      <w:r w:rsidRPr="00885F53">
        <w:tab/>
        <w:t xml:space="preserve">Interruptions at </w:t>
      </w:r>
      <w:r>
        <w:t xml:space="preserve">direct </w:t>
      </w:r>
      <w:proofErr w:type="spellStart"/>
      <w:r w:rsidRPr="00EF69F5">
        <w:t>SCell</w:t>
      </w:r>
      <w:proofErr w:type="spellEnd"/>
      <w:r w:rsidRPr="00EF69F5">
        <w:t xml:space="preserve"> activation</w:t>
      </w:r>
    </w:p>
    <w:p w14:paraId="5A525AC2" w14:textId="77777777" w:rsidR="00F95499" w:rsidRPr="00885F53" w:rsidRDefault="00F95499" w:rsidP="00F95499">
      <w:r w:rsidRPr="00885F53">
        <w:t xml:space="preserve">When </w:t>
      </w:r>
      <w:r>
        <w:t>one</w:t>
      </w:r>
      <w:r w:rsidRPr="00885F53">
        <w:t xml:space="preserve"> </w:t>
      </w:r>
      <w:r>
        <w:t xml:space="preserve">or multiple </w:t>
      </w:r>
      <w:proofErr w:type="spellStart"/>
      <w:r w:rsidRPr="00885F53">
        <w:t>SCell</w:t>
      </w:r>
      <w:proofErr w:type="spellEnd"/>
      <w:r>
        <w:t>(s)</w:t>
      </w:r>
      <w:r w:rsidRPr="00885F53">
        <w:t xml:space="preserve"> </w:t>
      </w:r>
      <w:r>
        <w:t xml:space="preserve">are directly </w:t>
      </w:r>
      <w:r w:rsidRPr="00885F53">
        <w:t>activated</w:t>
      </w:r>
      <w:r>
        <w:t xml:space="preserve"> at </w:t>
      </w:r>
      <w:proofErr w:type="spellStart"/>
      <w:r>
        <w:t>SCell</w:t>
      </w:r>
      <w:proofErr w:type="spellEnd"/>
      <w:r>
        <w:t xml:space="preserve"> addition:</w:t>
      </w:r>
    </w:p>
    <w:p w14:paraId="2470BB2A" w14:textId="77777777" w:rsidR="00F95499" w:rsidRPr="00885F53" w:rsidRDefault="00F95499" w:rsidP="00F95499">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13C9094F" w14:textId="77777777" w:rsidR="00F95499" w:rsidRPr="00885F53" w:rsidRDefault="00F95499" w:rsidP="00F95499">
      <w:pPr>
        <w:pStyle w:val="B20"/>
      </w:pPr>
      <w:r w:rsidRPr="00885F53">
        <w:t>-</w:t>
      </w:r>
      <w:r w:rsidRPr="00885F53">
        <w:tab/>
        <w:t xml:space="preserve">of up to the duration shown in Table 8.2.4.2.1-1, if the active serving cell is not in the same band as </w:t>
      </w:r>
      <w:r>
        <w:t xml:space="preserve">the </w:t>
      </w:r>
      <w:proofErr w:type="spellStart"/>
      <w:r>
        <w:t>SCell</w:t>
      </w:r>
      <w:proofErr w:type="spellEnd"/>
      <w:r w:rsidRPr="00885F53">
        <w:t xml:space="preserve"> being </w:t>
      </w:r>
      <w:r>
        <w:t xml:space="preserve">directly </w:t>
      </w:r>
      <w:r w:rsidRPr="00885F53">
        <w:t xml:space="preserve">activated, </w:t>
      </w:r>
      <w:r>
        <w:t xml:space="preserve">where the </w:t>
      </w:r>
      <w:proofErr w:type="spellStart"/>
      <w:r>
        <w:t>requriements</w:t>
      </w:r>
      <w:proofErr w:type="spellEnd"/>
      <w:r>
        <w:t xml:space="preserve"> for Sync apply for synchronous NR-DC, and for asynchronous NR-DC </w:t>
      </w:r>
      <w:r w:rsidRPr="00885F53">
        <w:t xml:space="preserve">if the active serving cell is in the same </w:t>
      </w:r>
      <w:r>
        <w:t xml:space="preserve">CG as the </w:t>
      </w:r>
      <w:proofErr w:type="spellStart"/>
      <w:r>
        <w:t>SCell</w:t>
      </w:r>
      <w:proofErr w:type="spellEnd"/>
      <w:r w:rsidRPr="00885F53">
        <w:t xml:space="preserve"> being </w:t>
      </w:r>
      <w:r>
        <w:t xml:space="preserve">directly activated, and the </w:t>
      </w:r>
      <w:proofErr w:type="spellStart"/>
      <w:r>
        <w:t>requriements</w:t>
      </w:r>
      <w:proofErr w:type="spellEnd"/>
      <w:r>
        <w:t xml:space="preserve">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the </w:t>
      </w:r>
      <w:proofErr w:type="spellStart"/>
      <w:r>
        <w:t>SCell</w:t>
      </w:r>
      <w:proofErr w:type="spellEnd"/>
      <w:r w:rsidRPr="00885F53">
        <w:t xml:space="preserve"> being </w:t>
      </w:r>
      <w:r>
        <w:t xml:space="preserve">directly activated, </w:t>
      </w:r>
      <w:r w:rsidRPr="00885F53">
        <w:t>or</w:t>
      </w:r>
    </w:p>
    <w:p w14:paraId="2276E761" w14:textId="77777777" w:rsidR="00F95499" w:rsidRPr="00885F53" w:rsidRDefault="00F95499" w:rsidP="00F95499">
      <w:pPr>
        <w:pStyle w:val="B20"/>
      </w:pPr>
      <w:r w:rsidRPr="00885F53">
        <w:t>-</w:t>
      </w:r>
      <w:r w:rsidRPr="00885F53">
        <w:tab/>
        <w:t xml:space="preserve">of up to the duration shown in </w:t>
      </w:r>
      <w:r w:rsidRPr="00FA547E">
        <w:t>Table 8.2.4.2.1-2</w:t>
      </w:r>
      <w:r w:rsidRPr="00885F53">
        <w:t>, if the active serving cells are in th</w:t>
      </w:r>
      <w:r>
        <w:t xml:space="preserve">e same band as the </w:t>
      </w:r>
      <w:proofErr w:type="spellStart"/>
      <w:r>
        <w:t>SCell</w:t>
      </w:r>
      <w:proofErr w:type="spellEnd"/>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28"/>
    <w:p w14:paraId="4697393F" w14:textId="77777777" w:rsidR="00F95499" w:rsidRDefault="00F95499" w:rsidP="00F95499">
      <w:pPr>
        <w:pStyle w:val="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327C0AE4" w14:textId="77777777" w:rsidR="00F95499" w:rsidRDefault="00F95499" w:rsidP="00F95499">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rPr>
          <w:lang w:eastAsia="zh-CN"/>
        </w:rPr>
        <w:t>:</w:t>
      </w:r>
    </w:p>
    <w:p w14:paraId="5BBAA0F9" w14:textId="77777777" w:rsidR="00F95499" w:rsidRDefault="00F95499" w:rsidP="00F95499">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proofErr w:type="spellStart"/>
      <w:r>
        <w:t>ms</w:t>
      </w:r>
      <w:proofErr w:type="spellEnd"/>
      <w:r>
        <w:t>) specified in clause 9.11.</w:t>
      </w:r>
    </w:p>
    <w:p w14:paraId="21BE49A0" w14:textId="77777777" w:rsidR="00F95499" w:rsidRDefault="00F95499" w:rsidP="00F95499">
      <w:pPr>
        <w:pStyle w:val="B10"/>
      </w:pPr>
      <w:r>
        <w:t>-</w:t>
      </w:r>
      <w:r>
        <w:tab/>
        <w:t>with up to L1 interruptions with interrupted slots up to interruption length Y1 specified in Table 8.2.4.2.11-1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1</w:t>
      </w:r>
      <w:r>
        <w:t>.</w:t>
      </w:r>
    </w:p>
    <w:p w14:paraId="1C1B3873" w14:textId="77777777" w:rsidR="00F95499" w:rsidRDefault="00F95499" w:rsidP="00F95499">
      <w:pPr>
        <w:pStyle w:val="B10"/>
      </w:pPr>
      <w:r>
        <w:t>-</w:t>
      </w:r>
      <w:r>
        <w:tab/>
        <w:t>with up to L2 interruptions with interrupted slots up to interruption length Y2 specified in Table 8.2.4.2.11-1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2 and 3</w:t>
      </w:r>
      <w:r>
        <w:t>.</w:t>
      </w:r>
    </w:p>
    <w:p w14:paraId="5B514587" w14:textId="77777777" w:rsidR="00F95499" w:rsidRDefault="00F95499" w:rsidP="00F95499">
      <w:pPr>
        <w:rPr>
          <w:rFonts w:cs="v4.2.0"/>
        </w:rPr>
      </w:pPr>
      <w:r>
        <w:rPr>
          <w:rFonts w:cs="v4.2.0"/>
        </w:rPr>
        <w:t>Where:</w:t>
      </w:r>
    </w:p>
    <w:p w14:paraId="57E53D42" w14:textId="77777777" w:rsidR="00F95499" w:rsidRDefault="00F95499" w:rsidP="00F95499">
      <w:pPr>
        <w:pStyle w:val="B10"/>
      </w:pPr>
      <w:r>
        <w:t>-</w:t>
      </w:r>
      <w:r>
        <w:tab/>
        <w:t>K1 = 6 for the target cell carrier frequency on FR1 and K1 = 25 for the target cell carrier frequency on FR2, and</w:t>
      </w:r>
    </w:p>
    <w:p w14:paraId="106BF86D" w14:textId="77777777" w:rsidR="00F95499" w:rsidRDefault="00F95499" w:rsidP="00F95499">
      <w:pPr>
        <w:pStyle w:val="B10"/>
      </w:pPr>
      <w:r>
        <w:t>-</w:t>
      </w:r>
      <w:r>
        <w:tab/>
        <w:t xml:space="preserve">L1 = </w:t>
      </w:r>
      <w:r w:rsidRPr="00BE78B0">
        <w:t>T</w:t>
      </w:r>
      <w:r>
        <w:rPr>
          <w:vertAlign w:val="subscript"/>
        </w:rPr>
        <w:t>SIB1</w:t>
      </w:r>
      <w:r>
        <w:t>/20, and</w:t>
      </w:r>
    </w:p>
    <w:p w14:paraId="19263335" w14:textId="77777777" w:rsidR="00F95499" w:rsidRDefault="00F95499" w:rsidP="00F95499">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69874846" w14:textId="77777777" w:rsidR="00F95499" w:rsidRDefault="00F95499" w:rsidP="00F95499">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F95499" w14:paraId="3797385B"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ECA556" w14:textId="77777777" w:rsidR="00F95499" w:rsidRDefault="00F95499" w:rsidP="00512618">
            <w:pPr>
              <w:pStyle w:val="TAH"/>
            </w:pPr>
            <w:r>
              <w:rPr>
                <w:noProof/>
                <w:lang w:val="en-US" w:eastAsia="zh-CN"/>
              </w:rPr>
              <w:drawing>
                <wp:inline distT="0" distB="0" distL="0" distR="0" wp14:anchorId="45D86E70" wp14:editId="1B11A92A">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628F8A0A" w14:textId="77777777" w:rsidR="00F95499" w:rsidRDefault="00F95499" w:rsidP="00512618">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37AF8B82" w14:textId="77777777" w:rsidR="00F95499" w:rsidRDefault="00F95499" w:rsidP="00512618">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487C6F4" w14:textId="77777777" w:rsidR="00F95499" w:rsidRDefault="00F95499" w:rsidP="00512618">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7E8587B" w14:textId="77777777" w:rsidR="00F95499" w:rsidRDefault="00F95499" w:rsidP="00512618">
            <w:pPr>
              <w:pStyle w:val="TAH"/>
              <w:rPr>
                <w:lang w:val="fr-FR"/>
              </w:rPr>
            </w:pPr>
            <w:r>
              <w:rPr>
                <w:lang w:val="fr-FR"/>
              </w:rPr>
              <w:t>Interruption length Y2 (slots)</w:t>
            </w:r>
          </w:p>
        </w:tc>
      </w:tr>
      <w:tr w:rsidR="00F95499" w14:paraId="5213CE8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F59D473" w14:textId="77777777" w:rsidR="00F95499" w:rsidRDefault="00F95499" w:rsidP="00512618">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4380E00" w14:textId="77777777" w:rsidR="00F95499" w:rsidRDefault="00F95499" w:rsidP="00512618">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57E081E" w14:textId="77777777" w:rsidR="00F95499" w:rsidRDefault="00F95499" w:rsidP="00512618">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F0A32F3" w14:textId="77777777" w:rsidR="00F95499" w:rsidRDefault="00F95499" w:rsidP="00512618">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5517C20" w14:textId="77777777" w:rsidR="00F95499" w:rsidRDefault="00F95499" w:rsidP="00512618">
            <w:pPr>
              <w:pStyle w:val="TAC"/>
              <w:rPr>
                <w:rFonts w:cs="Arial"/>
                <w:szCs w:val="18"/>
                <w:lang w:val="fr-FR" w:eastAsia="zh-CN"/>
              </w:rPr>
            </w:pPr>
            <w:r>
              <w:rPr>
                <w:rFonts w:cs="Arial"/>
                <w:szCs w:val="18"/>
                <w:lang w:val="fr-FR" w:eastAsia="zh-CN"/>
              </w:rPr>
              <w:t>6</w:t>
            </w:r>
          </w:p>
        </w:tc>
      </w:tr>
      <w:tr w:rsidR="00F95499" w14:paraId="0A9C8BB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E741CC" w14:textId="77777777" w:rsidR="00F95499" w:rsidRDefault="00F95499" w:rsidP="00512618">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ED41BC2" w14:textId="77777777" w:rsidR="00F95499" w:rsidRDefault="00F95499" w:rsidP="00512618">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A39A37E" w14:textId="77777777" w:rsidR="00F95499" w:rsidRDefault="00F95499" w:rsidP="00512618">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041CD39" w14:textId="77777777" w:rsidR="00F95499" w:rsidRDefault="00F95499" w:rsidP="00512618">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76AE33D" w14:textId="77777777" w:rsidR="00F95499" w:rsidRDefault="00F95499" w:rsidP="00512618">
            <w:pPr>
              <w:pStyle w:val="TAC"/>
              <w:rPr>
                <w:rFonts w:cs="Arial"/>
                <w:szCs w:val="18"/>
                <w:lang w:val="fr-FR" w:eastAsia="zh-CN"/>
              </w:rPr>
            </w:pPr>
            <w:r>
              <w:rPr>
                <w:rFonts w:cs="Arial"/>
                <w:szCs w:val="18"/>
                <w:lang w:val="fr-FR" w:eastAsia="zh-CN"/>
              </w:rPr>
              <w:t>10</w:t>
            </w:r>
          </w:p>
        </w:tc>
      </w:tr>
      <w:tr w:rsidR="00F95499" w14:paraId="39004DF0"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2A84B7D" w14:textId="77777777" w:rsidR="00F95499" w:rsidRDefault="00F95499" w:rsidP="00512618">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D64BEBE" w14:textId="77777777" w:rsidR="00F95499" w:rsidRDefault="00F95499" w:rsidP="00512618">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CF6720A" w14:textId="77777777" w:rsidR="00F95499" w:rsidRDefault="00F95499" w:rsidP="00512618">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581BC94" w14:textId="77777777" w:rsidR="00F95499" w:rsidRDefault="00F95499" w:rsidP="00512618">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4D2C5687" w14:textId="77777777" w:rsidR="00F95499" w:rsidRDefault="00F95499" w:rsidP="00512618">
            <w:pPr>
              <w:pStyle w:val="TAC"/>
              <w:rPr>
                <w:rFonts w:cs="Arial"/>
                <w:szCs w:val="18"/>
                <w:lang w:val="fr-FR" w:eastAsia="zh-CN"/>
              </w:rPr>
            </w:pPr>
            <w:r>
              <w:rPr>
                <w:rFonts w:cs="Arial"/>
                <w:szCs w:val="18"/>
                <w:lang w:val="fr-FR" w:eastAsia="zh-CN"/>
              </w:rPr>
              <w:t>19</w:t>
            </w:r>
          </w:p>
        </w:tc>
      </w:tr>
      <w:tr w:rsidR="00F95499" w14:paraId="6C43361F"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BBAC24F" w14:textId="77777777" w:rsidR="00F95499" w:rsidRDefault="00F95499" w:rsidP="00512618">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6BD2D8A" w14:textId="77777777" w:rsidR="00F95499" w:rsidRDefault="00F95499" w:rsidP="00512618">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288BCA2" w14:textId="77777777" w:rsidR="00F95499" w:rsidRDefault="00F95499" w:rsidP="00512618">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12B960DB" w14:textId="77777777" w:rsidR="00F95499" w:rsidRDefault="00F95499" w:rsidP="00512618">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CC56867" w14:textId="77777777" w:rsidR="00F95499" w:rsidRDefault="00F95499" w:rsidP="00512618">
            <w:pPr>
              <w:pStyle w:val="TAC"/>
              <w:rPr>
                <w:rFonts w:cs="Arial"/>
                <w:szCs w:val="18"/>
                <w:lang w:val="fr-FR" w:eastAsia="zh-CN"/>
              </w:rPr>
            </w:pPr>
            <w:r>
              <w:rPr>
                <w:rFonts w:cs="Arial"/>
                <w:szCs w:val="18"/>
                <w:lang w:val="fr-FR" w:eastAsia="zh-CN"/>
              </w:rPr>
              <w:t>37</w:t>
            </w:r>
          </w:p>
        </w:tc>
      </w:tr>
      <w:tr w:rsidR="00F95499" w14:paraId="0327719E" w14:textId="77777777" w:rsidTr="00512618">
        <w:trPr>
          <w:jc w:val="center"/>
          <w:ins w:id="529" w:author="vivo" w:date="2021-12-06T20:30:00Z"/>
        </w:trPr>
        <w:tc>
          <w:tcPr>
            <w:tcW w:w="649" w:type="dxa"/>
            <w:tcBorders>
              <w:top w:val="single" w:sz="4" w:space="0" w:color="auto"/>
              <w:left w:val="single" w:sz="4" w:space="0" w:color="auto"/>
              <w:bottom w:val="single" w:sz="4" w:space="0" w:color="auto"/>
              <w:right w:val="single" w:sz="4" w:space="0" w:color="auto"/>
            </w:tcBorders>
          </w:tcPr>
          <w:p w14:paraId="69802318" w14:textId="77777777" w:rsidR="00F95499" w:rsidRDefault="00F95499" w:rsidP="00512618">
            <w:pPr>
              <w:pStyle w:val="TAC"/>
              <w:rPr>
                <w:ins w:id="530" w:author="vivo" w:date="2021-12-06T20:30:00Z"/>
              </w:rPr>
            </w:pPr>
            <w:ins w:id="531" w:author="vivo" w:date="2021-12-06T20:30:00Z">
              <w:r w:rsidRPr="00EF59BA">
                <w:t>5</w:t>
              </w:r>
            </w:ins>
          </w:p>
        </w:tc>
        <w:tc>
          <w:tcPr>
            <w:tcW w:w="1473" w:type="dxa"/>
            <w:tcBorders>
              <w:top w:val="single" w:sz="4" w:space="0" w:color="auto"/>
              <w:left w:val="single" w:sz="4" w:space="0" w:color="auto"/>
              <w:bottom w:val="single" w:sz="4" w:space="0" w:color="auto"/>
              <w:right w:val="single" w:sz="4" w:space="0" w:color="auto"/>
            </w:tcBorders>
          </w:tcPr>
          <w:p w14:paraId="73CF35D8" w14:textId="77777777" w:rsidR="00F95499" w:rsidRDefault="00F95499" w:rsidP="00512618">
            <w:pPr>
              <w:pStyle w:val="TAC"/>
              <w:rPr>
                <w:ins w:id="532" w:author="vivo" w:date="2021-12-06T20:30:00Z"/>
              </w:rPr>
            </w:pPr>
            <w:ins w:id="533" w:author="vivo" w:date="2021-12-06T20:30:00Z">
              <w:r w:rsidRPr="00EF59BA">
                <w:t>0.03125</w:t>
              </w:r>
            </w:ins>
          </w:p>
        </w:tc>
        <w:tc>
          <w:tcPr>
            <w:tcW w:w="2173" w:type="dxa"/>
            <w:tcBorders>
              <w:top w:val="single" w:sz="4" w:space="0" w:color="auto"/>
              <w:left w:val="single" w:sz="4" w:space="0" w:color="auto"/>
              <w:bottom w:val="single" w:sz="4" w:space="0" w:color="auto"/>
              <w:right w:val="single" w:sz="4" w:space="0" w:color="auto"/>
            </w:tcBorders>
          </w:tcPr>
          <w:p w14:paraId="6F518F69" w14:textId="77777777" w:rsidR="00F95499" w:rsidRDefault="00F95499" w:rsidP="00512618">
            <w:pPr>
              <w:pStyle w:val="TAC"/>
              <w:rPr>
                <w:ins w:id="534" w:author="vivo" w:date="2021-12-06T20:30:00Z"/>
                <w:rFonts w:cs="Arial"/>
                <w:szCs w:val="18"/>
                <w:lang w:val="fr-FR"/>
              </w:rPr>
            </w:pPr>
            <w:ins w:id="535" w:author="vivo" w:date="2021-12-06T20:30:00Z">
              <w:r w:rsidRPr="00EF59BA">
                <w:t>192</w:t>
              </w:r>
            </w:ins>
          </w:p>
        </w:tc>
        <w:tc>
          <w:tcPr>
            <w:tcW w:w="2173" w:type="dxa"/>
            <w:tcBorders>
              <w:top w:val="single" w:sz="4" w:space="0" w:color="auto"/>
              <w:left w:val="single" w:sz="4" w:space="0" w:color="auto"/>
              <w:bottom w:val="single" w:sz="4" w:space="0" w:color="auto"/>
              <w:right w:val="single" w:sz="4" w:space="0" w:color="auto"/>
            </w:tcBorders>
          </w:tcPr>
          <w:p w14:paraId="26F7975F" w14:textId="77777777" w:rsidR="00F95499" w:rsidRDefault="00F95499" w:rsidP="00512618">
            <w:pPr>
              <w:pStyle w:val="TAC"/>
              <w:rPr>
                <w:ins w:id="536" w:author="vivo" w:date="2021-12-06T20:30:00Z"/>
                <w:rFonts w:cs="Arial"/>
                <w:szCs w:val="18"/>
                <w:lang w:val="fr-FR"/>
              </w:rPr>
            </w:pPr>
            <w:ins w:id="537" w:author="vivo" w:date="2021-12-06T20:30:00Z">
              <w:r w:rsidRPr="00EF59BA">
                <w:t>193</w:t>
              </w:r>
            </w:ins>
          </w:p>
        </w:tc>
        <w:tc>
          <w:tcPr>
            <w:tcW w:w="2174" w:type="dxa"/>
            <w:tcBorders>
              <w:top w:val="single" w:sz="4" w:space="0" w:color="auto"/>
              <w:left w:val="single" w:sz="4" w:space="0" w:color="auto"/>
              <w:bottom w:val="single" w:sz="4" w:space="0" w:color="auto"/>
              <w:right w:val="single" w:sz="4" w:space="0" w:color="auto"/>
            </w:tcBorders>
          </w:tcPr>
          <w:p w14:paraId="0376E478" w14:textId="77777777" w:rsidR="00F95499" w:rsidRDefault="00F95499" w:rsidP="00512618">
            <w:pPr>
              <w:pStyle w:val="TAC"/>
              <w:rPr>
                <w:ins w:id="538" w:author="vivo" w:date="2021-12-06T20:30:00Z"/>
                <w:rFonts w:cs="Arial"/>
                <w:szCs w:val="18"/>
                <w:lang w:val="fr-FR" w:eastAsia="zh-CN"/>
              </w:rPr>
            </w:pPr>
            <w:ins w:id="539" w:author="vivo" w:date="2021-12-06T20:30:00Z">
              <w:r w:rsidRPr="00EF59BA">
                <w:t xml:space="preserve">145 </w:t>
              </w:r>
            </w:ins>
          </w:p>
        </w:tc>
      </w:tr>
      <w:tr w:rsidR="00F95499" w14:paraId="7428BF43" w14:textId="77777777" w:rsidTr="00512618">
        <w:trPr>
          <w:jc w:val="center"/>
          <w:ins w:id="540" w:author="vivo" w:date="2021-12-06T20:30:00Z"/>
        </w:trPr>
        <w:tc>
          <w:tcPr>
            <w:tcW w:w="649" w:type="dxa"/>
            <w:tcBorders>
              <w:top w:val="single" w:sz="4" w:space="0" w:color="auto"/>
              <w:left w:val="single" w:sz="4" w:space="0" w:color="auto"/>
              <w:bottom w:val="single" w:sz="4" w:space="0" w:color="auto"/>
              <w:right w:val="single" w:sz="4" w:space="0" w:color="auto"/>
            </w:tcBorders>
          </w:tcPr>
          <w:p w14:paraId="1B3E5959" w14:textId="77777777" w:rsidR="00F95499" w:rsidRDefault="00F95499" w:rsidP="00512618">
            <w:pPr>
              <w:pStyle w:val="TAC"/>
              <w:rPr>
                <w:ins w:id="541" w:author="vivo" w:date="2021-12-06T20:30:00Z"/>
              </w:rPr>
            </w:pPr>
            <w:ins w:id="542" w:author="vivo" w:date="2021-12-06T20:30:00Z">
              <w:r w:rsidRPr="00EF59BA">
                <w:t>6</w:t>
              </w:r>
            </w:ins>
          </w:p>
        </w:tc>
        <w:tc>
          <w:tcPr>
            <w:tcW w:w="1473" w:type="dxa"/>
            <w:tcBorders>
              <w:top w:val="single" w:sz="4" w:space="0" w:color="auto"/>
              <w:left w:val="single" w:sz="4" w:space="0" w:color="auto"/>
              <w:bottom w:val="single" w:sz="4" w:space="0" w:color="auto"/>
              <w:right w:val="single" w:sz="4" w:space="0" w:color="auto"/>
            </w:tcBorders>
          </w:tcPr>
          <w:p w14:paraId="41F65F7C" w14:textId="77777777" w:rsidR="00F95499" w:rsidRDefault="00F95499" w:rsidP="00512618">
            <w:pPr>
              <w:pStyle w:val="TAC"/>
              <w:rPr>
                <w:ins w:id="543" w:author="vivo" w:date="2021-12-06T20:30:00Z"/>
              </w:rPr>
            </w:pPr>
            <w:ins w:id="544" w:author="vivo" w:date="2021-12-06T20:30:00Z">
              <w:r w:rsidRPr="00EF59BA">
                <w:t>0.015625</w:t>
              </w:r>
            </w:ins>
          </w:p>
        </w:tc>
        <w:tc>
          <w:tcPr>
            <w:tcW w:w="2173" w:type="dxa"/>
            <w:tcBorders>
              <w:top w:val="single" w:sz="4" w:space="0" w:color="auto"/>
              <w:left w:val="single" w:sz="4" w:space="0" w:color="auto"/>
              <w:bottom w:val="single" w:sz="4" w:space="0" w:color="auto"/>
              <w:right w:val="single" w:sz="4" w:space="0" w:color="auto"/>
            </w:tcBorders>
          </w:tcPr>
          <w:p w14:paraId="23B9F2B6" w14:textId="77777777" w:rsidR="00F95499" w:rsidRDefault="00F95499" w:rsidP="00512618">
            <w:pPr>
              <w:pStyle w:val="TAC"/>
              <w:rPr>
                <w:ins w:id="545" w:author="vivo" w:date="2021-12-06T20:30:00Z"/>
                <w:rFonts w:cs="Arial"/>
                <w:szCs w:val="18"/>
                <w:lang w:val="fr-FR"/>
              </w:rPr>
            </w:pPr>
            <w:ins w:id="546" w:author="vivo" w:date="2021-12-06T20:30:00Z">
              <w:r w:rsidRPr="00EF59BA">
                <w:t>384</w:t>
              </w:r>
            </w:ins>
          </w:p>
        </w:tc>
        <w:tc>
          <w:tcPr>
            <w:tcW w:w="2173" w:type="dxa"/>
            <w:tcBorders>
              <w:top w:val="single" w:sz="4" w:space="0" w:color="auto"/>
              <w:left w:val="single" w:sz="4" w:space="0" w:color="auto"/>
              <w:bottom w:val="single" w:sz="4" w:space="0" w:color="auto"/>
              <w:right w:val="single" w:sz="4" w:space="0" w:color="auto"/>
            </w:tcBorders>
          </w:tcPr>
          <w:p w14:paraId="2FA101B7" w14:textId="77777777" w:rsidR="00F95499" w:rsidRDefault="00F95499" w:rsidP="00512618">
            <w:pPr>
              <w:pStyle w:val="TAC"/>
              <w:rPr>
                <w:ins w:id="547" w:author="vivo" w:date="2021-12-06T20:30:00Z"/>
                <w:rFonts w:cs="Arial"/>
                <w:szCs w:val="18"/>
                <w:lang w:val="fr-FR"/>
              </w:rPr>
            </w:pPr>
            <w:ins w:id="548" w:author="vivo" w:date="2021-12-06T20:30:00Z">
              <w:r w:rsidRPr="00EF59BA">
                <w:t>385</w:t>
              </w:r>
            </w:ins>
          </w:p>
        </w:tc>
        <w:tc>
          <w:tcPr>
            <w:tcW w:w="2174" w:type="dxa"/>
            <w:tcBorders>
              <w:top w:val="single" w:sz="4" w:space="0" w:color="auto"/>
              <w:left w:val="single" w:sz="4" w:space="0" w:color="auto"/>
              <w:bottom w:val="single" w:sz="4" w:space="0" w:color="auto"/>
              <w:right w:val="single" w:sz="4" w:space="0" w:color="auto"/>
            </w:tcBorders>
          </w:tcPr>
          <w:p w14:paraId="4ECB9BE7" w14:textId="77777777" w:rsidR="00F95499" w:rsidRDefault="00F95499" w:rsidP="00512618">
            <w:pPr>
              <w:pStyle w:val="TAC"/>
              <w:rPr>
                <w:ins w:id="549" w:author="vivo" w:date="2021-12-06T20:30:00Z"/>
                <w:rFonts w:cs="Arial"/>
                <w:szCs w:val="18"/>
                <w:lang w:val="fr-FR" w:eastAsia="zh-CN"/>
              </w:rPr>
            </w:pPr>
            <w:ins w:id="550" w:author="vivo" w:date="2021-12-06T20:30:00Z">
              <w:r w:rsidRPr="00EF59BA">
                <w:t>289</w:t>
              </w:r>
            </w:ins>
          </w:p>
        </w:tc>
      </w:tr>
    </w:tbl>
    <w:p w14:paraId="5A3E5F14" w14:textId="77777777" w:rsidR="00F95499" w:rsidRDefault="00F95499" w:rsidP="00F95499"/>
    <w:p w14:paraId="25D27848" w14:textId="77777777" w:rsidR="00F95499" w:rsidRDefault="00F95499" w:rsidP="00F95499">
      <w:pPr>
        <w:pStyle w:val="5"/>
        <w:rPr>
          <w:rFonts w:eastAsia="Calibri"/>
          <w:b/>
          <w:u w:val="single"/>
        </w:rPr>
      </w:pPr>
      <w:r>
        <w:rPr>
          <w:rFonts w:eastAsia="Calibri"/>
        </w:rPr>
        <w:t>8.2.4.2.12</w:t>
      </w:r>
      <w:r>
        <w:rPr>
          <w:rFonts w:eastAsia="Calibri"/>
        </w:rPr>
        <w:tab/>
        <w:t xml:space="preserve"> </w:t>
      </w:r>
      <w:r>
        <w:t>Interruptions when identifying CGI of an E-UTRA cell with autonomous gaps</w:t>
      </w:r>
    </w:p>
    <w:p w14:paraId="165D18DB" w14:textId="77777777" w:rsidR="00F95499" w:rsidRDefault="00F95499" w:rsidP="00F95499">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proofErr w:type="spellStart"/>
      <w:r>
        <w:t>T</w:t>
      </w:r>
      <w:r>
        <w:rPr>
          <w:vertAlign w:val="subscript"/>
        </w:rPr>
        <w:t>identify_CGI</w:t>
      </w:r>
      <w:proofErr w:type="spellEnd"/>
      <w:r>
        <w:rPr>
          <w:vertAlign w:val="subscript"/>
        </w:rPr>
        <w:t>,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t xml:space="preserve"> </w:t>
      </w:r>
      <w:r>
        <w:rPr>
          <w:lang w:eastAsia="zh-CN"/>
        </w:rPr>
        <w:t>in the frequency range where autonomous gaps are used</w:t>
      </w:r>
      <w:r>
        <w:t>, provided that:</w:t>
      </w:r>
    </w:p>
    <w:p w14:paraId="0C8F53F7" w14:textId="77777777" w:rsidR="00F95499" w:rsidRDefault="00F95499" w:rsidP="00F95499">
      <w:pPr>
        <w:ind w:left="568" w:hanging="284"/>
      </w:pPr>
      <w:r>
        <w:t>-</w:t>
      </w:r>
      <w:r>
        <w:tab/>
        <w:t>there is continuous DL data allocation,</w:t>
      </w:r>
    </w:p>
    <w:p w14:paraId="7194EC5D" w14:textId="77777777" w:rsidR="00F95499" w:rsidRDefault="00F95499" w:rsidP="00F95499">
      <w:pPr>
        <w:ind w:left="568" w:hanging="284"/>
      </w:pPr>
      <w:r>
        <w:t>-</w:t>
      </w:r>
      <w:r>
        <w:tab/>
        <w:t>no DRX cycle is used,</w:t>
      </w:r>
    </w:p>
    <w:p w14:paraId="793CB07B" w14:textId="77777777" w:rsidR="00F95499" w:rsidRDefault="00F95499" w:rsidP="00F95499">
      <w:pPr>
        <w:ind w:left="568" w:hanging="284"/>
      </w:pPr>
      <w:r>
        <w:t>-</w:t>
      </w:r>
      <w:r>
        <w:tab/>
        <w:t>no measurement gaps are configured,</w:t>
      </w:r>
    </w:p>
    <w:p w14:paraId="284B52E6" w14:textId="77777777" w:rsidR="00F95499" w:rsidRDefault="00F95499" w:rsidP="00F95499">
      <w:pPr>
        <w:ind w:left="568" w:hanging="284"/>
      </w:pPr>
      <w:r>
        <w:t>-</w:t>
      </w:r>
      <w:r>
        <w:tab/>
        <w:t>only one code word is transmitted in each slot,</w:t>
      </w:r>
    </w:p>
    <w:p w14:paraId="6CB810E7" w14:textId="77777777" w:rsidR="00F95499" w:rsidRDefault="00F95499" w:rsidP="00F95499">
      <w:pPr>
        <w:ind w:left="568" w:hanging="284"/>
      </w:pPr>
      <w:r>
        <w:t>-</w:t>
      </w:r>
      <w:r>
        <w:tab/>
        <w:t>2 slot ACK/NACK feedback is configured,</w:t>
      </w:r>
    </w:p>
    <w:p w14:paraId="6C6D5577" w14:textId="77777777" w:rsidR="00F95499" w:rsidRDefault="00F95499" w:rsidP="00F95499">
      <w:pPr>
        <w:ind w:left="568" w:hanging="284"/>
      </w:pPr>
      <w:r>
        <w:t>-</w:t>
      </w:r>
      <w:r>
        <w:tab/>
        <w:t xml:space="preserve">20 </w:t>
      </w:r>
      <w:proofErr w:type="spellStart"/>
      <w:r>
        <w:t>ms</w:t>
      </w:r>
      <w:proofErr w:type="spellEnd"/>
      <w:r>
        <w:t xml:space="preserve"> SMTC period is configured.</w:t>
      </w:r>
    </w:p>
    <w:p w14:paraId="3974B7A2" w14:textId="77777777" w:rsidR="00F95499" w:rsidRDefault="00F95499" w:rsidP="00F95499">
      <w:pPr>
        <w:pStyle w:val="TH"/>
        <w:rPr>
          <w:lang w:val="en-US"/>
        </w:rPr>
      </w:pPr>
      <w:r>
        <w:t xml:space="preserve">Table 8.2.4.2.12-1: Minimum number of ACK/NACKs transmitted by the UE during </w:t>
      </w:r>
      <w:proofErr w:type="spellStart"/>
      <w:r>
        <w:t>T</w:t>
      </w:r>
      <w:r>
        <w:rPr>
          <w:vertAlign w:val="subscript"/>
        </w:rPr>
        <w:t>identify_CGI</w:t>
      </w:r>
      <w:proofErr w:type="spellEnd"/>
      <w:r>
        <w:rPr>
          <w:vertAlign w:val="subscript"/>
        </w:rPr>
        <w:t>,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95499" w14:paraId="5883F0E7" w14:textId="77777777" w:rsidTr="00512618">
        <w:trPr>
          <w:trHeight w:val="345"/>
        </w:trPr>
        <w:tc>
          <w:tcPr>
            <w:tcW w:w="2583" w:type="dxa"/>
            <w:tcBorders>
              <w:top w:val="single" w:sz="4" w:space="0" w:color="auto"/>
              <w:left w:val="single" w:sz="4" w:space="0" w:color="auto"/>
              <w:bottom w:val="nil"/>
              <w:right w:val="single" w:sz="4" w:space="0" w:color="auto"/>
            </w:tcBorders>
          </w:tcPr>
          <w:p w14:paraId="4DB59000" w14:textId="77777777" w:rsidR="00F95499" w:rsidRDefault="00F95499" w:rsidP="00512618">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9623B26" w14:textId="77777777" w:rsidR="00F95499" w:rsidRDefault="00F95499" w:rsidP="00512618">
            <w:pPr>
              <w:pStyle w:val="TAH"/>
              <w:rPr>
                <w:rFonts w:cs="v4.2.0"/>
                <w:lang w:val="en-US"/>
              </w:rPr>
            </w:pPr>
            <w:r>
              <w:rPr>
                <w:rFonts w:cs="v4.2.0"/>
                <w:lang w:val="en-US"/>
              </w:rPr>
              <w:t>Configuration of the serving cell in which the transmitted ACK/NACKs are counted</w:t>
            </w:r>
          </w:p>
        </w:tc>
      </w:tr>
      <w:tr w:rsidR="00F95499" w14:paraId="3F5EF496" w14:textId="77777777" w:rsidTr="00512618">
        <w:trPr>
          <w:trHeight w:val="345"/>
        </w:trPr>
        <w:tc>
          <w:tcPr>
            <w:tcW w:w="2583" w:type="dxa"/>
            <w:tcBorders>
              <w:top w:val="nil"/>
              <w:left w:val="single" w:sz="4" w:space="0" w:color="auto"/>
              <w:bottom w:val="single" w:sz="4" w:space="0" w:color="auto"/>
              <w:right w:val="single" w:sz="4" w:space="0" w:color="auto"/>
            </w:tcBorders>
          </w:tcPr>
          <w:p w14:paraId="58BDAE6D" w14:textId="77777777" w:rsidR="00F95499" w:rsidRDefault="00F95499" w:rsidP="00512618">
            <w:pPr>
              <w:pStyle w:val="TAH"/>
            </w:pPr>
          </w:p>
        </w:tc>
        <w:tc>
          <w:tcPr>
            <w:tcW w:w="3260" w:type="dxa"/>
            <w:tcBorders>
              <w:top w:val="single" w:sz="4" w:space="0" w:color="auto"/>
              <w:left w:val="single" w:sz="4" w:space="0" w:color="auto"/>
              <w:bottom w:val="single" w:sz="4" w:space="0" w:color="auto"/>
              <w:right w:val="single" w:sz="4" w:space="0" w:color="auto"/>
            </w:tcBorders>
          </w:tcPr>
          <w:p w14:paraId="7FD963A3" w14:textId="77777777" w:rsidR="00F95499" w:rsidRDefault="00F95499"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51D04E76" w14:textId="77777777" w:rsidR="00F95499" w:rsidRDefault="00F95499" w:rsidP="00512618">
            <w:pPr>
              <w:pStyle w:val="TAH"/>
              <w:rPr>
                <w:rFonts w:cs="v4.2.0"/>
                <w:lang w:val="en-US"/>
              </w:rPr>
            </w:pPr>
            <w:r>
              <w:rPr>
                <w:rFonts w:cs="v4.2.0"/>
                <w:lang w:val="en-US"/>
              </w:rPr>
              <w:t>SCS</w:t>
            </w:r>
          </w:p>
        </w:tc>
      </w:tr>
      <w:tr w:rsidR="00F95499" w14:paraId="40F89B37"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8D9F1AA" w14:textId="77777777" w:rsidR="00F95499" w:rsidRDefault="00F95499" w:rsidP="00512618">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18D210"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3F7857" w14:textId="77777777" w:rsidR="00F95499" w:rsidRDefault="00F95499" w:rsidP="00512618">
            <w:pPr>
              <w:pStyle w:val="TAC"/>
              <w:rPr>
                <w:lang w:val="sv-SE"/>
              </w:rPr>
            </w:pPr>
            <w:r>
              <w:rPr>
                <w:lang w:val="sv-SE"/>
              </w:rPr>
              <w:t>15 kHz</w:t>
            </w:r>
          </w:p>
        </w:tc>
      </w:tr>
      <w:tr w:rsidR="00F95499" w14:paraId="79CCF96C"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1C675F54" w14:textId="77777777" w:rsidR="00F95499" w:rsidRDefault="00F95499" w:rsidP="00512618">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C0E4E5"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19F4B1" w14:textId="77777777" w:rsidR="00F95499" w:rsidRDefault="00F95499" w:rsidP="00512618">
            <w:pPr>
              <w:pStyle w:val="TAC"/>
              <w:rPr>
                <w:lang w:val="sv-SE"/>
              </w:rPr>
            </w:pPr>
            <w:r>
              <w:rPr>
                <w:lang w:val="sv-SE"/>
              </w:rPr>
              <w:t>30 kHz</w:t>
            </w:r>
          </w:p>
        </w:tc>
      </w:tr>
      <w:tr w:rsidR="00F95499" w14:paraId="3E4D4837"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47899D3E" w14:textId="77777777" w:rsidR="00F95499" w:rsidRDefault="00F95499" w:rsidP="00512618">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623ADA"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78832E" w14:textId="77777777" w:rsidR="00F95499" w:rsidRDefault="00F95499" w:rsidP="00512618">
            <w:pPr>
              <w:pStyle w:val="TAC"/>
              <w:rPr>
                <w:lang w:val="sv-SE"/>
              </w:rPr>
            </w:pPr>
            <w:r>
              <w:rPr>
                <w:lang w:val="sv-SE"/>
              </w:rPr>
              <w:t>60 kHz</w:t>
            </w:r>
          </w:p>
        </w:tc>
      </w:tr>
      <w:tr w:rsidR="00F95499" w14:paraId="2F2D2222"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5D82AEA" w14:textId="77777777" w:rsidR="00F95499" w:rsidRDefault="00F95499" w:rsidP="00512618">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3310B"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AD4B43" w14:textId="77777777" w:rsidR="00F95499" w:rsidRDefault="00F95499" w:rsidP="00512618">
            <w:pPr>
              <w:pStyle w:val="TAC"/>
              <w:rPr>
                <w:lang w:val="sv-SE"/>
              </w:rPr>
            </w:pPr>
            <w:r>
              <w:rPr>
                <w:lang w:val="sv-SE"/>
              </w:rPr>
              <w:t>15 kHz</w:t>
            </w:r>
          </w:p>
        </w:tc>
      </w:tr>
      <w:tr w:rsidR="00F95499" w14:paraId="3D4CA1F5"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71832F31" w14:textId="77777777" w:rsidR="00F95499" w:rsidRDefault="00F95499" w:rsidP="00512618">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B65785"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4878BB" w14:textId="77777777" w:rsidR="00F95499" w:rsidRDefault="00F95499" w:rsidP="00512618">
            <w:pPr>
              <w:pStyle w:val="TAC"/>
              <w:rPr>
                <w:lang w:val="sv-SE"/>
              </w:rPr>
            </w:pPr>
            <w:r>
              <w:rPr>
                <w:lang w:val="sv-SE"/>
              </w:rPr>
              <w:t>30 kHz</w:t>
            </w:r>
          </w:p>
        </w:tc>
      </w:tr>
      <w:tr w:rsidR="00F95499" w14:paraId="7605067E"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FEE0FF1" w14:textId="77777777" w:rsidR="00F95499" w:rsidRDefault="00F95499" w:rsidP="00512618">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E66585"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3D17867" w14:textId="77777777" w:rsidR="00F95499" w:rsidRDefault="00F95499" w:rsidP="00512618">
            <w:pPr>
              <w:pStyle w:val="TAC"/>
              <w:rPr>
                <w:lang w:val="sv-SE"/>
              </w:rPr>
            </w:pPr>
            <w:r>
              <w:rPr>
                <w:lang w:val="sv-SE"/>
              </w:rPr>
              <w:t>60 kHz</w:t>
            </w:r>
          </w:p>
        </w:tc>
      </w:tr>
      <w:tr w:rsidR="00F95499" w14:paraId="36BA4BDD" w14:textId="77777777" w:rsidTr="00512618">
        <w:tc>
          <w:tcPr>
            <w:tcW w:w="2583" w:type="dxa"/>
            <w:tcBorders>
              <w:top w:val="single" w:sz="4" w:space="0" w:color="auto"/>
              <w:left w:val="single" w:sz="4" w:space="0" w:color="auto"/>
              <w:bottom w:val="single" w:sz="4" w:space="0" w:color="auto"/>
              <w:right w:val="single" w:sz="4" w:space="0" w:color="auto"/>
            </w:tcBorders>
            <w:vAlign w:val="center"/>
            <w:hideMark/>
          </w:tcPr>
          <w:p w14:paraId="39D71260" w14:textId="77777777" w:rsidR="00F95499" w:rsidRDefault="00F95499" w:rsidP="00512618">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E8B76F" w14:textId="77777777" w:rsidR="00F95499" w:rsidRDefault="00F95499"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D1C68A" w14:textId="77777777" w:rsidR="00F95499" w:rsidRDefault="00F95499" w:rsidP="00512618">
            <w:pPr>
              <w:pStyle w:val="TAC"/>
              <w:rPr>
                <w:lang w:val="sv-SE"/>
              </w:rPr>
            </w:pPr>
            <w:r>
              <w:rPr>
                <w:lang w:val="sv-SE"/>
              </w:rPr>
              <w:t>60 kHz</w:t>
            </w:r>
          </w:p>
        </w:tc>
      </w:tr>
      <w:tr w:rsidR="00F95499" w14:paraId="5A8D009B" w14:textId="77777777" w:rsidTr="00512618">
        <w:tc>
          <w:tcPr>
            <w:tcW w:w="2583" w:type="dxa"/>
            <w:tcBorders>
              <w:top w:val="single" w:sz="4" w:space="0" w:color="auto"/>
              <w:left w:val="single" w:sz="4" w:space="0" w:color="auto"/>
              <w:bottom w:val="single" w:sz="4" w:space="0" w:color="auto"/>
              <w:right w:val="single" w:sz="4" w:space="0" w:color="auto"/>
            </w:tcBorders>
            <w:vAlign w:val="center"/>
            <w:hideMark/>
          </w:tcPr>
          <w:p w14:paraId="23FD2BD0" w14:textId="77777777" w:rsidR="00F95499" w:rsidRDefault="00F95499" w:rsidP="00512618">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868BD3" w14:textId="77777777" w:rsidR="00F95499" w:rsidRDefault="00F95499"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AEFF82" w14:textId="77777777" w:rsidR="00F95499" w:rsidRDefault="00F95499" w:rsidP="00512618">
            <w:pPr>
              <w:pStyle w:val="TAC"/>
              <w:rPr>
                <w:lang w:val="sv-SE"/>
              </w:rPr>
            </w:pPr>
            <w:r>
              <w:rPr>
                <w:lang w:val="sv-SE"/>
              </w:rPr>
              <w:t>120 kHz</w:t>
            </w:r>
          </w:p>
        </w:tc>
      </w:tr>
      <w:tr w:rsidR="00F95499" w14:paraId="76BA131F" w14:textId="77777777" w:rsidTr="00512618">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6E5D271A" w14:textId="77777777" w:rsidR="00F95499" w:rsidRDefault="00F95499" w:rsidP="00512618">
            <w:pPr>
              <w:pStyle w:val="TAN"/>
              <w:rPr>
                <w:lang w:val="en-US"/>
              </w:rPr>
            </w:pPr>
            <w:r>
              <w:rPr>
                <w:lang w:val="en-US"/>
              </w:rPr>
              <w:t>NOTE 1:</w:t>
            </w:r>
            <w:r>
              <w:rPr>
                <w:sz w:val="24"/>
                <w:lang w:val="en-US"/>
              </w:rPr>
              <w:tab/>
            </w:r>
            <w:r>
              <w:rPr>
                <w:lang w:val="en-US"/>
              </w:rPr>
              <w:t>TDD UL-DL configuration is as specified in Table A.3.3.1-1 of TS 38.101-1 [18].</w:t>
            </w:r>
          </w:p>
          <w:p w14:paraId="06B206C3" w14:textId="77777777" w:rsidR="00F95499" w:rsidRDefault="00F95499" w:rsidP="00512618">
            <w:pPr>
              <w:pStyle w:val="TAN"/>
              <w:rPr>
                <w:lang w:val="en-US"/>
              </w:rPr>
            </w:pPr>
            <w:r>
              <w:rPr>
                <w:lang w:val="en-US"/>
              </w:rPr>
              <w:t>NOTE 2:</w:t>
            </w:r>
            <w:r>
              <w:rPr>
                <w:sz w:val="24"/>
                <w:lang w:val="en-US"/>
              </w:rPr>
              <w:tab/>
            </w:r>
            <w:r>
              <w:rPr>
                <w:lang w:val="en-US"/>
              </w:rPr>
              <w:t>TDD UL-DL configuration is as specified in Table A.3.3.1-1 of TS 38.101-2 [19].</w:t>
            </w:r>
          </w:p>
        </w:tc>
      </w:tr>
    </w:tbl>
    <w:p w14:paraId="5B7C7383" w14:textId="77777777" w:rsidR="00F95499" w:rsidRDefault="00F95499" w:rsidP="00F95499"/>
    <w:p w14:paraId="50684E1E" w14:textId="77777777" w:rsidR="00F95499" w:rsidRDefault="00F95499" w:rsidP="00F95499">
      <w:pPr>
        <w:pStyle w:val="5"/>
        <w:rPr>
          <w:rFonts w:eastAsia="Calibri"/>
          <w:b/>
          <w:u w:val="single"/>
        </w:rPr>
      </w:pPr>
      <w:r>
        <w:rPr>
          <w:rFonts w:eastAsia="Calibri"/>
        </w:rPr>
        <w:t>8.2.4.2.13</w:t>
      </w:r>
      <w:r>
        <w:rPr>
          <w:rFonts w:eastAsia="Calibri"/>
        </w:rPr>
        <w:tab/>
        <w:t xml:space="preserve"> </w:t>
      </w:r>
      <w:r w:rsidRPr="00EF69F5">
        <w:t xml:space="preserve">Interruptions </w:t>
      </w:r>
      <w:r>
        <w:t xml:space="preserve">due to </w:t>
      </w:r>
      <w:proofErr w:type="spellStart"/>
      <w:r>
        <w:t>SCell</w:t>
      </w:r>
      <w:proofErr w:type="spellEnd"/>
      <w:r>
        <w:t xml:space="preserve"> dormancy</w:t>
      </w:r>
    </w:p>
    <w:p w14:paraId="4C89B375"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 xml:space="preserve">Interruptions due to </w:t>
      </w:r>
      <w:proofErr w:type="spellStart"/>
      <w:r w:rsidRPr="004A1454">
        <w:rPr>
          <w:lang w:eastAsia="zh-CN"/>
        </w:rPr>
        <w:t>SCell</w:t>
      </w:r>
      <w:proofErr w:type="spellEnd"/>
      <w:r w:rsidRPr="004A1454">
        <w:rPr>
          <w:lang w:eastAsia="zh-CN"/>
        </w:rPr>
        <w:t xml:space="preserve"> dormancy switch</w:t>
      </w:r>
    </w:p>
    <w:p w14:paraId="59B6722F" w14:textId="77777777" w:rsidR="00F95499" w:rsidRPr="00946E49" w:rsidRDefault="00F95499" w:rsidP="00F95499">
      <w:pPr>
        <w:rPr>
          <w:rFonts w:eastAsia="MS Mincho"/>
          <w:lang w:eastAsia="zh-CN"/>
        </w:rPr>
      </w:pPr>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47475761" w14:textId="77777777" w:rsidR="00F95499" w:rsidRDefault="00F95499" w:rsidP="00F95499">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16F00A12" w14:textId="77777777" w:rsidR="00F95499" w:rsidRPr="002F5786" w:rsidRDefault="00F95499" w:rsidP="00F95499">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11BF0240" w14:textId="77777777" w:rsidR="00F95499" w:rsidRDefault="00F95499" w:rsidP="00F95499">
      <w:pPr>
        <w:rPr>
          <w:rFonts w:cs="v4.2.0"/>
          <w:lang w:eastAsia="zh-CN"/>
        </w:rPr>
      </w:pPr>
      <w:r>
        <w:rPr>
          <w:rFonts w:cs="v4.2.0"/>
          <w:lang w:eastAsia="zh-CN"/>
        </w:rPr>
        <w:t xml:space="preserve">When multiple </w:t>
      </w:r>
      <w:proofErr w:type="spellStart"/>
      <w:r>
        <w:rPr>
          <w:rFonts w:cs="v4.2.0"/>
          <w:lang w:eastAsia="zh-CN"/>
        </w:rPr>
        <w:t>SCells</w:t>
      </w:r>
      <w:proofErr w:type="spellEnd"/>
      <w:r>
        <w:rPr>
          <w:rFonts w:cs="v4.2.0"/>
          <w:lang w:eastAsia="zh-CN"/>
        </w:rPr>
        <w:t xml:space="preserve"> in MCG or SCG are switched from dormancy to non-dormancy or vice versa when the UE is in DRX active time, the interruption requirement described above applies for each BWP switch.</w:t>
      </w:r>
    </w:p>
    <w:p w14:paraId="67C5FD15"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 xml:space="preserve">Interruptions due to CQI measurements during </w:t>
      </w:r>
      <w:proofErr w:type="spellStart"/>
      <w:r w:rsidRPr="004A1454">
        <w:rPr>
          <w:lang w:eastAsia="zh-CN"/>
        </w:rPr>
        <w:t>SCell</w:t>
      </w:r>
      <w:proofErr w:type="spellEnd"/>
      <w:r w:rsidRPr="004A1454">
        <w:rPr>
          <w:lang w:eastAsia="zh-CN"/>
        </w:rPr>
        <w:t xml:space="preserve"> dormancy</w:t>
      </w:r>
    </w:p>
    <w:p w14:paraId="318AF26F" w14:textId="77777777" w:rsidR="00F95499" w:rsidRPr="007B0E66" w:rsidRDefault="00F95499" w:rsidP="00F95499">
      <w:pPr>
        <w:rPr>
          <w:lang w:eastAsia="zh-CN"/>
        </w:rPr>
      </w:pPr>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CQI measurements on the dormant </w:t>
      </w:r>
      <w:proofErr w:type="spellStart"/>
      <w:r w:rsidRPr="007B0E66">
        <w:rPr>
          <w:lang w:eastAsia="zh-CN"/>
        </w:rPr>
        <w:t>SCell</w:t>
      </w:r>
      <w:proofErr w:type="spellEnd"/>
      <w:r w:rsidRPr="007B0E66">
        <w:rPr>
          <w:lang w:eastAsia="zh-CN"/>
        </w:rPr>
        <w:t>(s) allowed to cause interruptions to non-dormant serving cell(s).</w:t>
      </w:r>
    </w:p>
    <w:p w14:paraId="3A836411" w14:textId="77777777" w:rsidR="00F95499" w:rsidRPr="004A1454" w:rsidRDefault="00F95499" w:rsidP="00F95499">
      <w:pPr>
        <w:rPr>
          <w:rFonts w:cs="v4.2.0"/>
          <w:lang w:eastAsia="zh-CN"/>
        </w:rPr>
      </w:pPr>
      <w:r w:rsidRPr="007B0E66">
        <w:rPr>
          <w:lang w:eastAsia="zh-CN"/>
        </w:rPr>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p>
    <w:p w14:paraId="5DA2AE8D"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 xml:space="preserve">Interruptions due to RRM measurements during </w:t>
      </w:r>
      <w:proofErr w:type="spellStart"/>
      <w:r w:rsidRPr="004A1454">
        <w:rPr>
          <w:lang w:eastAsia="zh-CN"/>
        </w:rPr>
        <w:t>SCell</w:t>
      </w:r>
      <w:proofErr w:type="spellEnd"/>
      <w:r w:rsidRPr="004A1454">
        <w:rPr>
          <w:lang w:eastAsia="zh-CN"/>
        </w:rPr>
        <w:t xml:space="preserve"> dormancy</w:t>
      </w:r>
    </w:p>
    <w:p w14:paraId="450F30E9" w14:textId="77777777" w:rsidR="00F95499" w:rsidRPr="007B0E66" w:rsidRDefault="00F95499" w:rsidP="00F95499">
      <w:pPr>
        <w:rPr>
          <w:lang w:eastAsia="zh-CN"/>
        </w:rPr>
      </w:pPr>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RRM measurements on the dormant </w:t>
      </w:r>
      <w:proofErr w:type="spellStart"/>
      <w:r w:rsidRPr="007B0E66">
        <w:rPr>
          <w:lang w:eastAsia="zh-CN"/>
        </w:rPr>
        <w:t>SCell</w:t>
      </w:r>
      <w:proofErr w:type="spellEnd"/>
      <w:r w:rsidRPr="007B0E66">
        <w:rPr>
          <w:lang w:eastAsia="zh-CN"/>
        </w:rPr>
        <w:t>(s) allowed to cause interruptions to non-dormant serving cell(s).</w:t>
      </w:r>
    </w:p>
    <w:p w14:paraId="72D444BD" w14:textId="77777777" w:rsidR="00F95499" w:rsidRDefault="00F95499" w:rsidP="00F95499">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p>
    <w:p w14:paraId="545E0EA7" w14:textId="77777777" w:rsidR="00F95499" w:rsidRDefault="00F95499" w:rsidP="00F95499">
      <w:pPr>
        <w:pStyle w:val="40"/>
      </w:pPr>
      <w:r w:rsidRPr="00EF69F5">
        <w:t>8.2.</w:t>
      </w:r>
      <w:r>
        <w:t>4</w:t>
      </w:r>
      <w:r w:rsidRPr="00EF69F5">
        <w:t>.2</w:t>
      </w:r>
      <w:r>
        <w:t>A</w:t>
      </w:r>
      <w:r w:rsidRPr="00EF69F5">
        <w:tab/>
      </w:r>
      <w:r>
        <w:t>Void</w:t>
      </w:r>
    </w:p>
    <w:p w14:paraId="37651095" w14:textId="77777777" w:rsidR="00F95499" w:rsidRPr="00C0357E"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Pr>
          <w:lang w:eastAsia="zh-CN"/>
        </w:rPr>
        <w:t>Void</w:t>
      </w:r>
    </w:p>
    <w:p w14:paraId="3B39FDE5" w14:textId="77777777" w:rsidR="00F95499" w:rsidRPr="00762ECB"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Pr>
          <w:lang w:eastAsia="zh-CN"/>
        </w:rPr>
        <w:t>Void</w:t>
      </w:r>
    </w:p>
    <w:p w14:paraId="3ACE04E5" w14:textId="77777777" w:rsidR="00F95499" w:rsidRPr="00C0357E"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Pr>
          <w:lang w:eastAsia="zh-CN"/>
        </w:rPr>
        <w:t>Void</w:t>
      </w:r>
    </w:p>
    <w:p w14:paraId="3E056728" w14:textId="77777777" w:rsidR="00F95499" w:rsidRDefault="00F95499" w:rsidP="00F95499">
      <w:pPr>
        <w:jc w:val="center"/>
        <w:rPr>
          <w:i/>
          <w:iCs/>
          <w:noProof/>
          <w:color w:val="0000FF"/>
        </w:rPr>
      </w:pPr>
    </w:p>
    <w:p w14:paraId="607D4816" w14:textId="4ED9CCDE" w:rsidR="00F95499" w:rsidRDefault="00F95499" w:rsidP="00F95499">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2B7E5254" w14:textId="77777777" w:rsidR="00F95499" w:rsidRPr="00E666F0" w:rsidRDefault="00F95499" w:rsidP="00AE582B">
      <w:pPr>
        <w:jc w:val="center"/>
        <w:rPr>
          <w:i/>
          <w:iCs/>
          <w:noProof/>
          <w:color w:val="0000FF"/>
        </w:rPr>
      </w:pPr>
    </w:p>
    <w:sectPr w:rsidR="00F95499" w:rsidRPr="00E666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A721" w14:textId="77777777" w:rsidR="00995C11" w:rsidRDefault="00995C11">
      <w:r>
        <w:separator/>
      </w:r>
    </w:p>
  </w:endnote>
  <w:endnote w:type="continuationSeparator" w:id="0">
    <w:p w14:paraId="6382491E" w14:textId="77777777" w:rsidR="00995C11" w:rsidRDefault="0099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67D6" w14:textId="77777777" w:rsidR="00995C11" w:rsidRDefault="00995C11">
      <w:r>
        <w:separator/>
      </w:r>
    </w:p>
  </w:footnote>
  <w:footnote w:type="continuationSeparator" w:id="0">
    <w:p w14:paraId="3220AC56" w14:textId="77777777" w:rsidR="00995C11" w:rsidRDefault="0099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27049"/>
    <w:rsid w:val="0005390B"/>
    <w:rsid w:val="000602F6"/>
    <w:rsid w:val="00070418"/>
    <w:rsid w:val="000A6394"/>
    <w:rsid w:val="000B7FED"/>
    <w:rsid w:val="000C038A"/>
    <w:rsid w:val="000C6598"/>
    <w:rsid w:val="000D44B3"/>
    <w:rsid w:val="000D4E38"/>
    <w:rsid w:val="001065E5"/>
    <w:rsid w:val="00123179"/>
    <w:rsid w:val="00126D9A"/>
    <w:rsid w:val="00145D43"/>
    <w:rsid w:val="00147C91"/>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B310B"/>
    <w:rsid w:val="003C7866"/>
    <w:rsid w:val="003E1A36"/>
    <w:rsid w:val="003F28E6"/>
    <w:rsid w:val="00407701"/>
    <w:rsid w:val="00410371"/>
    <w:rsid w:val="004242F1"/>
    <w:rsid w:val="004368A7"/>
    <w:rsid w:val="00443181"/>
    <w:rsid w:val="0045243E"/>
    <w:rsid w:val="0047300D"/>
    <w:rsid w:val="004B29D3"/>
    <w:rsid w:val="004B75B7"/>
    <w:rsid w:val="00505089"/>
    <w:rsid w:val="0051580D"/>
    <w:rsid w:val="00526A32"/>
    <w:rsid w:val="00537E52"/>
    <w:rsid w:val="00547111"/>
    <w:rsid w:val="00557DD9"/>
    <w:rsid w:val="00592D74"/>
    <w:rsid w:val="0059346E"/>
    <w:rsid w:val="005959D7"/>
    <w:rsid w:val="00596023"/>
    <w:rsid w:val="005C7C99"/>
    <w:rsid w:val="005D7BB8"/>
    <w:rsid w:val="005E2C44"/>
    <w:rsid w:val="00606952"/>
    <w:rsid w:val="00621188"/>
    <w:rsid w:val="006257ED"/>
    <w:rsid w:val="006262BF"/>
    <w:rsid w:val="00633413"/>
    <w:rsid w:val="00665C47"/>
    <w:rsid w:val="006835C2"/>
    <w:rsid w:val="00695808"/>
    <w:rsid w:val="006B2BB6"/>
    <w:rsid w:val="006B46FB"/>
    <w:rsid w:val="006B679A"/>
    <w:rsid w:val="006C59E1"/>
    <w:rsid w:val="006E21FB"/>
    <w:rsid w:val="006E4790"/>
    <w:rsid w:val="006E7B53"/>
    <w:rsid w:val="00792342"/>
    <w:rsid w:val="00795763"/>
    <w:rsid w:val="007977A8"/>
    <w:rsid w:val="007B512A"/>
    <w:rsid w:val="007B6C8B"/>
    <w:rsid w:val="007C2097"/>
    <w:rsid w:val="007D6A07"/>
    <w:rsid w:val="007E26F4"/>
    <w:rsid w:val="007F0BB7"/>
    <w:rsid w:val="007F5273"/>
    <w:rsid w:val="007F7259"/>
    <w:rsid w:val="008040A8"/>
    <w:rsid w:val="008049BE"/>
    <w:rsid w:val="00805DC5"/>
    <w:rsid w:val="008065E5"/>
    <w:rsid w:val="008279FA"/>
    <w:rsid w:val="00830837"/>
    <w:rsid w:val="008327E9"/>
    <w:rsid w:val="00854A53"/>
    <w:rsid w:val="00860D33"/>
    <w:rsid w:val="00861806"/>
    <w:rsid w:val="008626E7"/>
    <w:rsid w:val="00870EE7"/>
    <w:rsid w:val="008863B9"/>
    <w:rsid w:val="008A45A6"/>
    <w:rsid w:val="008A6593"/>
    <w:rsid w:val="008B013B"/>
    <w:rsid w:val="008D5689"/>
    <w:rsid w:val="008D6A0D"/>
    <w:rsid w:val="008F3789"/>
    <w:rsid w:val="008F686C"/>
    <w:rsid w:val="009148DE"/>
    <w:rsid w:val="009274CF"/>
    <w:rsid w:val="00941E30"/>
    <w:rsid w:val="009574D6"/>
    <w:rsid w:val="00976EAD"/>
    <w:rsid w:val="009777D9"/>
    <w:rsid w:val="00991B88"/>
    <w:rsid w:val="00995C11"/>
    <w:rsid w:val="009A1701"/>
    <w:rsid w:val="009A3F06"/>
    <w:rsid w:val="009A5753"/>
    <w:rsid w:val="009A579D"/>
    <w:rsid w:val="009E3297"/>
    <w:rsid w:val="009E52E4"/>
    <w:rsid w:val="009F734F"/>
    <w:rsid w:val="00A246B6"/>
    <w:rsid w:val="00A47E70"/>
    <w:rsid w:val="00A50CF0"/>
    <w:rsid w:val="00A633FB"/>
    <w:rsid w:val="00A7671C"/>
    <w:rsid w:val="00A77841"/>
    <w:rsid w:val="00A80A1F"/>
    <w:rsid w:val="00AA2CBC"/>
    <w:rsid w:val="00AC5820"/>
    <w:rsid w:val="00AD1341"/>
    <w:rsid w:val="00AD1CD8"/>
    <w:rsid w:val="00AD28E5"/>
    <w:rsid w:val="00AE582B"/>
    <w:rsid w:val="00B21F09"/>
    <w:rsid w:val="00B243EA"/>
    <w:rsid w:val="00B258BB"/>
    <w:rsid w:val="00B62DA1"/>
    <w:rsid w:val="00B67B97"/>
    <w:rsid w:val="00B80677"/>
    <w:rsid w:val="00B84154"/>
    <w:rsid w:val="00B968C8"/>
    <w:rsid w:val="00BA3EC5"/>
    <w:rsid w:val="00BA51D9"/>
    <w:rsid w:val="00BA5F8B"/>
    <w:rsid w:val="00BA7884"/>
    <w:rsid w:val="00BB5DFC"/>
    <w:rsid w:val="00BD279D"/>
    <w:rsid w:val="00BD6BB8"/>
    <w:rsid w:val="00BF2DDF"/>
    <w:rsid w:val="00C025C7"/>
    <w:rsid w:val="00C119B6"/>
    <w:rsid w:val="00C1231E"/>
    <w:rsid w:val="00C17330"/>
    <w:rsid w:val="00C43B4A"/>
    <w:rsid w:val="00C44508"/>
    <w:rsid w:val="00C47196"/>
    <w:rsid w:val="00C66BA2"/>
    <w:rsid w:val="00C67ED9"/>
    <w:rsid w:val="00C7154A"/>
    <w:rsid w:val="00C82C73"/>
    <w:rsid w:val="00C9510B"/>
    <w:rsid w:val="00C95985"/>
    <w:rsid w:val="00CB3085"/>
    <w:rsid w:val="00CC5026"/>
    <w:rsid w:val="00CC68D0"/>
    <w:rsid w:val="00CD2444"/>
    <w:rsid w:val="00D03F9A"/>
    <w:rsid w:val="00D06D51"/>
    <w:rsid w:val="00D24991"/>
    <w:rsid w:val="00D250AC"/>
    <w:rsid w:val="00D3186F"/>
    <w:rsid w:val="00D40A1C"/>
    <w:rsid w:val="00D45AA4"/>
    <w:rsid w:val="00D50255"/>
    <w:rsid w:val="00D55B53"/>
    <w:rsid w:val="00D563DE"/>
    <w:rsid w:val="00D66520"/>
    <w:rsid w:val="00D66DF1"/>
    <w:rsid w:val="00D70825"/>
    <w:rsid w:val="00D803E3"/>
    <w:rsid w:val="00D906ED"/>
    <w:rsid w:val="00DC6C9C"/>
    <w:rsid w:val="00DE34CF"/>
    <w:rsid w:val="00DF130A"/>
    <w:rsid w:val="00DF2381"/>
    <w:rsid w:val="00DF6B19"/>
    <w:rsid w:val="00E02DBA"/>
    <w:rsid w:val="00E13F3D"/>
    <w:rsid w:val="00E34898"/>
    <w:rsid w:val="00E3655F"/>
    <w:rsid w:val="00E626CB"/>
    <w:rsid w:val="00E666F0"/>
    <w:rsid w:val="00E747BD"/>
    <w:rsid w:val="00EB09B7"/>
    <w:rsid w:val="00EB3BF2"/>
    <w:rsid w:val="00EE7D7C"/>
    <w:rsid w:val="00F25D98"/>
    <w:rsid w:val="00F300FB"/>
    <w:rsid w:val="00F709C1"/>
    <w:rsid w:val="00F70B7B"/>
    <w:rsid w:val="00F716CD"/>
    <w:rsid w:val="00F84D96"/>
    <w:rsid w:val="00F95499"/>
    <w:rsid w:val="00F955B8"/>
    <w:rsid w:val="00FA183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13</Pages>
  <Words>7883</Words>
  <Characters>44937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15</cp:revision>
  <cp:lastPrinted>1900-01-01T08:00:00Z</cp:lastPrinted>
  <dcterms:created xsi:type="dcterms:W3CDTF">2021-11-23T07:20:00Z</dcterms:created>
  <dcterms:modified xsi:type="dcterms:W3CDTF">2022-01-10T13:36:00Z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